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13DCE638"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BC3D6A" w:rsidRPr="00BC3D6A">
        <w:rPr>
          <w:b/>
          <w:noProof/>
          <w:sz w:val="24"/>
        </w:rPr>
        <w:t>C4-231353</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5623A" w:rsidR="001E41F3" w:rsidRPr="00410371" w:rsidRDefault="00C45B0B" w:rsidP="008A6E59">
            <w:pPr>
              <w:pStyle w:val="CRCoverPage"/>
              <w:spacing w:after="0"/>
              <w:jc w:val="right"/>
              <w:rPr>
                <w:b/>
                <w:noProof/>
                <w:sz w:val="28"/>
              </w:rPr>
            </w:pPr>
            <w:r>
              <w:rPr>
                <w:b/>
                <w:noProof/>
                <w:sz w:val="28"/>
              </w:rPr>
              <w:t>29.</w:t>
            </w:r>
            <w:r w:rsidR="008A6E59">
              <w:rPr>
                <w:b/>
                <w:noProof/>
                <w:sz w:val="28"/>
              </w:rPr>
              <w:t>5</w:t>
            </w:r>
            <w:r w:rsidR="00BE384F">
              <w:rPr>
                <w:b/>
                <w:noProof/>
                <w:sz w:val="28"/>
              </w:rPr>
              <w:t>53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990D4" w:rsidR="001E41F3" w:rsidRPr="00410371" w:rsidRDefault="00DF10D6" w:rsidP="00547111">
            <w:pPr>
              <w:pStyle w:val="CRCoverPage"/>
              <w:spacing w:after="0"/>
              <w:rPr>
                <w:noProof/>
                <w:lang w:eastAsia="zh-CN"/>
              </w:rPr>
            </w:pPr>
            <w:r w:rsidRPr="00DF10D6">
              <w:rPr>
                <w:rFonts w:hint="eastAsia"/>
                <w:b/>
                <w:noProof/>
                <w:sz w:val="28"/>
              </w:rPr>
              <w:t>0</w:t>
            </w:r>
            <w:r w:rsidR="00BC3D6A">
              <w:rPr>
                <w:b/>
                <w:noProof/>
                <w:sz w:val="28"/>
              </w:rPr>
              <w:t>011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BCD19" w:rsidR="001E41F3" w:rsidRPr="00410371" w:rsidRDefault="00DF2F3E" w:rsidP="00A65DE6">
            <w:pPr>
              <w:pStyle w:val="CRCoverPage"/>
              <w:spacing w:after="0"/>
              <w:jc w:val="center"/>
              <w:rPr>
                <w:noProof/>
                <w:sz w:val="28"/>
              </w:rPr>
            </w:pPr>
            <w:r>
              <w:rPr>
                <w:b/>
                <w:noProof/>
                <w:sz w:val="28"/>
              </w:rPr>
              <w:t>18.</w:t>
            </w:r>
            <w:r w:rsidR="00BE384F">
              <w:rPr>
                <w:b/>
                <w:noProof/>
                <w:sz w:val="28"/>
              </w:rPr>
              <w:t>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71B25" w:rsidR="001E41F3" w:rsidRDefault="007E7327" w:rsidP="008A6E59">
            <w:pPr>
              <w:pStyle w:val="CRCoverPage"/>
              <w:spacing w:after="0"/>
              <w:ind w:left="100"/>
              <w:rPr>
                <w:noProof/>
              </w:rPr>
            </w:pPr>
            <w:r w:rsidRPr="007E7327">
              <w:rPr>
                <w:lang w:eastAsia="zh-CN"/>
              </w:rPr>
              <w:t xml:space="preserve">OAuth2 scopes in the </w:t>
            </w:r>
            <w:r w:rsidR="00BE384F">
              <w:rPr>
                <w:lang w:eastAsia="zh-CN"/>
              </w:rPr>
              <w:t>Npanf_ProseKey</w:t>
            </w:r>
            <w:r w:rsidRPr="007E7327">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AE14" w:rsidR="001E41F3" w:rsidRDefault="007E732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3B312" w:rsidR="001E41F3" w:rsidRDefault="007E732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327" w14:paraId="1256F52C" w14:textId="77777777" w:rsidTr="00547111">
        <w:tc>
          <w:tcPr>
            <w:tcW w:w="2694" w:type="dxa"/>
            <w:gridSpan w:val="2"/>
            <w:tcBorders>
              <w:top w:val="single" w:sz="4" w:space="0" w:color="auto"/>
              <w:left w:val="single" w:sz="4" w:space="0" w:color="auto"/>
            </w:tcBorders>
          </w:tcPr>
          <w:p w14:paraId="52C87DB0" w14:textId="77777777" w:rsidR="007E7327" w:rsidRDefault="007E7327" w:rsidP="007E7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158D5" w14:textId="77777777" w:rsidR="007E7327" w:rsidRDefault="007E7327" w:rsidP="007E7327">
            <w:pPr>
              <w:pStyle w:val="CRCoverPage"/>
              <w:spacing w:after="0"/>
              <w:ind w:left="100"/>
            </w:pPr>
            <w:r>
              <w:t>CT4 has received an LS from GSMA (</w:t>
            </w:r>
            <w:hyperlink r:id="rId12" w:history="1">
              <w:r>
                <w:rPr>
                  <w:rStyle w:val="aa"/>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7FE98624" w14:textId="77777777" w:rsidR="007E7327" w:rsidRDefault="007E7327" w:rsidP="007E7327">
            <w:pPr>
              <w:pStyle w:val="CRCoverPage"/>
              <w:spacing w:after="0"/>
              <w:ind w:left="100"/>
            </w:pPr>
          </w:p>
          <w:p w14:paraId="445B36A0" w14:textId="2EE24B01" w:rsidR="007E7327" w:rsidRDefault="007E7327" w:rsidP="007E7327">
            <w:pPr>
              <w:pStyle w:val="CRCoverPage"/>
              <w:spacing w:after="0"/>
              <w:ind w:left="100"/>
            </w:pPr>
            <w:r>
              <w:t xml:space="preserve">The </w:t>
            </w:r>
            <w:r w:rsidR="00BE384F">
              <w:rPr>
                <w:lang w:eastAsia="zh-CN"/>
              </w:rPr>
              <w:t>Npanf_ProseKey</w:t>
            </w:r>
            <w:r w:rsidR="00A65DE6">
              <w:t xml:space="preserve"> </w:t>
            </w:r>
            <w:r>
              <w:rPr>
                <w:lang w:val="en-US"/>
              </w:rPr>
              <w:t>API</w:t>
            </w:r>
            <w:r>
              <w:t xml:space="preserve"> defines only one service-level scope so far. This means that when using OAuth2 based authorization tokens, any consumer of the API gets access rights to any of its service operations, e.g. operators cannot grant an authorization token to a consumer only for access to a specific service operation. </w:t>
            </w:r>
          </w:p>
          <w:p w14:paraId="708AA7DE" w14:textId="13BDDB19" w:rsidR="003E3198" w:rsidRPr="00E56C95" w:rsidRDefault="003E3198" w:rsidP="003E3198">
            <w:pPr>
              <w:pStyle w:val="CRCoverPage"/>
              <w:spacing w:after="0"/>
              <w:rPr>
                <w:noProof/>
                <w:lang w:eastAsia="zh-CN"/>
              </w:rPr>
            </w:pPr>
          </w:p>
        </w:tc>
      </w:tr>
      <w:tr w:rsidR="007E7327" w14:paraId="4CA74D09" w14:textId="77777777" w:rsidTr="00547111">
        <w:tc>
          <w:tcPr>
            <w:tcW w:w="2694" w:type="dxa"/>
            <w:gridSpan w:val="2"/>
            <w:tcBorders>
              <w:left w:val="single" w:sz="4" w:space="0" w:color="auto"/>
            </w:tcBorders>
          </w:tcPr>
          <w:p w14:paraId="2D0866D6"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365DEF04" w14:textId="77777777" w:rsidR="007E7327" w:rsidRDefault="007E7327" w:rsidP="007E7327">
            <w:pPr>
              <w:pStyle w:val="CRCoverPage"/>
              <w:spacing w:after="0"/>
              <w:rPr>
                <w:noProof/>
                <w:sz w:val="8"/>
                <w:szCs w:val="8"/>
              </w:rPr>
            </w:pPr>
          </w:p>
        </w:tc>
      </w:tr>
      <w:tr w:rsidR="007E7327" w14:paraId="21016551" w14:textId="77777777" w:rsidTr="00547111">
        <w:tc>
          <w:tcPr>
            <w:tcW w:w="2694" w:type="dxa"/>
            <w:gridSpan w:val="2"/>
            <w:tcBorders>
              <w:left w:val="single" w:sz="4" w:space="0" w:color="auto"/>
            </w:tcBorders>
          </w:tcPr>
          <w:p w14:paraId="49433147" w14:textId="77777777" w:rsidR="007E7327" w:rsidRDefault="007E7327" w:rsidP="007E7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AFC37D" w:rsidR="007E7327" w:rsidRPr="00AA7218" w:rsidRDefault="007E7327" w:rsidP="007E7327">
            <w:pPr>
              <w:pStyle w:val="CRCoverPage"/>
              <w:spacing w:after="0"/>
              <w:ind w:left="100"/>
              <w:rPr>
                <w:noProof/>
                <w:lang w:val="en-AU" w:eastAsia="zh-CN"/>
              </w:rPr>
            </w:pPr>
            <w:r>
              <w:rPr>
                <w:noProof/>
              </w:rPr>
              <w:t xml:space="preserve">It is proposed to define resource/operation-level scopes in the </w:t>
            </w:r>
            <w:r w:rsidR="00BE384F">
              <w:rPr>
                <w:lang w:eastAsia="zh-CN"/>
              </w:rPr>
              <w:t>Npanf_ProseKey</w:t>
            </w:r>
            <w:r w:rsidRPr="00544965" w:rsidDel="00F95B57">
              <w:t xml:space="preserve"> </w:t>
            </w:r>
            <w:r w:rsidRPr="00544965">
              <w:t>API</w:t>
            </w:r>
            <w:r>
              <w:rPr>
                <w:noProof/>
              </w:rPr>
              <w:t xml:space="preserve"> to enable the option for operators to grant authorization tokens for specific service operations.</w:t>
            </w:r>
          </w:p>
        </w:tc>
      </w:tr>
      <w:tr w:rsidR="007E7327" w14:paraId="1F886379" w14:textId="77777777" w:rsidTr="00547111">
        <w:tc>
          <w:tcPr>
            <w:tcW w:w="2694" w:type="dxa"/>
            <w:gridSpan w:val="2"/>
            <w:tcBorders>
              <w:left w:val="single" w:sz="4" w:space="0" w:color="auto"/>
            </w:tcBorders>
          </w:tcPr>
          <w:p w14:paraId="4D989623"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71C4A204" w14:textId="77777777" w:rsidR="007E7327" w:rsidRDefault="007E7327" w:rsidP="007E7327">
            <w:pPr>
              <w:pStyle w:val="CRCoverPage"/>
              <w:spacing w:after="0"/>
              <w:rPr>
                <w:noProof/>
                <w:sz w:val="8"/>
                <w:szCs w:val="8"/>
              </w:rPr>
            </w:pPr>
          </w:p>
        </w:tc>
      </w:tr>
      <w:tr w:rsidR="007E7327" w14:paraId="678D7BF9" w14:textId="77777777" w:rsidTr="00547111">
        <w:tc>
          <w:tcPr>
            <w:tcW w:w="2694" w:type="dxa"/>
            <w:gridSpan w:val="2"/>
            <w:tcBorders>
              <w:left w:val="single" w:sz="4" w:space="0" w:color="auto"/>
              <w:bottom w:val="single" w:sz="4" w:space="0" w:color="auto"/>
            </w:tcBorders>
          </w:tcPr>
          <w:p w14:paraId="4E5CE1B6" w14:textId="77777777" w:rsidR="007E7327" w:rsidRDefault="007E7327" w:rsidP="007E7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7A9B4" w:rsidR="007E7327" w:rsidRDefault="007E7327" w:rsidP="007E7327">
            <w:pPr>
              <w:pStyle w:val="CRCoverPage"/>
              <w:spacing w:after="0"/>
              <w:ind w:left="100"/>
              <w:rPr>
                <w:noProof/>
                <w:lang w:eastAsia="zh-CN"/>
              </w:rPr>
            </w:pPr>
            <w:r>
              <w:rPr>
                <w:noProof/>
              </w:rPr>
              <w:t xml:space="preserve">The </w:t>
            </w:r>
            <w:r w:rsidR="00BE384F">
              <w:rPr>
                <w:lang w:eastAsia="zh-CN"/>
              </w:rPr>
              <w:t>Npanf_ProseKey</w:t>
            </w:r>
            <w:r>
              <w:t xml:space="preserve"> </w:t>
            </w:r>
            <w:r w:rsidRPr="00544965">
              <w:t>API</w:t>
            </w:r>
            <w:r>
              <w:rPr>
                <w:noProof/>
              </w:rPr>
              <w:t xml:space="preserve"> definition does not allow an operator using OAuth2 based authorization to authorize consumers to access only specific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DB2A2" w:rsidR="007F2A06" w:rsidRPr="007F2A06" w:rsidRDefault="007F2A06" w:rsidP="00955B70">
            <w:pPr>
              <w:pStyle w:val="CRCoverPage"/>
              <w:spacing w:after="0"/>
              <w:ind w:left="100"/>
              <w:rPr>
                <w:lang w:val="en-US" w:eastAsia="zh-CN"/>
              </w:rPr>
            </w:pPr>
            <w:r>
              <w:t>6.</w:t>
            </w:r>
            <w:r w:rsidR="00BE384F">
              <w:t>1.9</w:t>
            </w:r>
            <w:r w:rsidR="00955B70">
              <w:rPr>
                <w:rFonts w:hint="eastAsia"/>
                <w:lang w:eastAsia="zh-CN"/>
              </w:rPr>
              <w:t>,</w:t>
            </w:r>
            <w:r w:rsidR="00955B70">
              <w:rPr>
                <w:lang w:eastAsia="zh-CN"/>
              </w:rPr>
              <w:t xml:space="preserve"> A.</w:t>
            </w:r>
            <w:r w:rsidR="00E617E9">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1F907C" w:rsidR="001E41F3" w:rsidRDefault="00955B70" w:rsidP="00955B70">
            <w:pPr>
              <w:pStyle w:val="CRCoverPage"/>
              <w:spacing w:after="0"/>
              <w:ind w:left="100"/>
              <w:rPr>
                <w:noProof/>
                <w:lang w:eastAsia="zh-CN"/>
              </w:rPr>
            </w:pPr>
            <w:r>
              <w:rPr>
                <w:noProof/>
              </w:rPr>
              <w:t>This CR introduces backwards compatible new features to the O</w:t>
            </w:r>
            <w:r>
              <w:rPr>
                <w:rFonts w:hint="eastAsia"/>
                <w:noProof/>
                <w:lang w:eastAsia="zh-CN"/>
              </w:rPr>
              <w:t>pen</w:t>
            </w:r>
            <w:r>
              <w:rPr>
                <w:noProof/>
              </w:rPr>
              <w:t xml:space="preserve">API of </w:t>
            </w:r>
            <w:r w:rsidR="00BE384F">
              <w:rPr>
                <w:lang w:eastAsia="zh-CN"/>
              </w:rPr>
              <w:t>Npanf_ProseKey</w:t>
            </w:r>
            <w:r w:rsidR="00A65DE6">
              <w:t xml:space="preserve"> </w:t>
            </w:r>
            <w:r w:rsidRPr="00630AB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E4A4BB" w14:textId="77777777" w:rsidR="00BE384F" w:rsidRDefault="00BE384F" w:rsidP="00BE384F">
      <w:pPr>
        <w:pStyle w:val="3"/>
      </w:pPr>
      <w:bookmarkStart w:id="2" w:name="_Toc122090185"/>
      <w:bookmarkStart w:id="3" w:name="_Toc130845055"/>
      <w:bookmarkStart w:id="4" w:name="_Toc122015892"/>
      <w:bookmarkStart w:id="5" w:name="_Toc51922829"/>
      <w:bookmarkStart w:id="6" w:name="_Toc51922410"/>
      <w:bookmarkStart w:id="7" w:name="_Toc45030049"/>
      <w:bookmarkStart w:id="8" w:name="_Toc35935829"/>
      <w:bookmarkStart w:id="9" w:name="_Toc34804258"/>
      <w:bookmarkStart w:id="10" w:name="_Toc130844227"/>
      <w:bookmarkStart w:id="11" w:name="_Toc122097006"/>
      <w:bookmarkStart w:id="12" w:name="_Toc114779089"/>
      <w:bookmarkStart w:id="13" w:name="_Toc106639579"/>
      <w:bookmarkStart w:id="14" w:name="_Toc98506294"/>
      <w:bookmarkStart w:id="15" w:name="_Toc90650624"/>
      <w:bookmarkStart w:id="16" w:name="_Toc88818702"/>
      <w:bookmarkStart w:id="17" w:name="_Toc82716415"/>
      <w:bookmarkStart w:id="18" w:name="_Toc74993825"/>
      <w:bookmarkStart w:id="19" w:name="_Toc67685998"/>
      <w:bookmarkStart w:id="20" w:name="_Toc58594488"/>
      <w:bookmarkStart w:id="21" w:name="_Toc56517587"/>
      <w:bookmarkStart w:id="22" w:name="_Toc51873459"/>
      <w:bookmarkStart w:id="23" w:name="_Toc49849945"/>
      <w:bookmarkStart w:id="24" w:name="_Toc45032456"/>
      <w:bookmarkStart w:id="25" w:name="_Toc43215208"/>
      <w:bookmarkStart w:id="26" w:name="_Toc36463368"/>
      <w:bookmarkStart w:id="27" w:name="_Toc34147984"/>
      <w:bookmarkStart w:id="28" w:name="_Toc27593108"/>
      <w:bookmarkStart w:id="29" w:name="_Toc25168689"/>
      <w:bookmarkStart w:id="30" w:name="_Toc20150441"/>
      <w:bookmarkStart w:id="31" w:name="_Toc122097806"/>
      <w:bookmarkStart w:id="32" w:name="_Toc122097766"/>
      <w:bookmarkStart w:id="33" w:name="_Toc19716071"/>
      <w:bookmarkStart w:id="34" w:name="_Toc114515095"/>
      <w:r>
        <w:t>6.1.9</w:t>
      </w:r>
      <w:r>
        <w:tab/>
        <w:t>Security</w:t>
      </w:r>
      <w:bookmarkEnd w:id="2"/>
    </w:p>
    <w:p w14:paraId="54908B00" w14:textId="77777777" w:rsidR="00BE384F" w:rsidRDefault="00BE384F" w:rsidP="00BE384F">
      <w:r>
        <w:t>As indicated in 3GPP TS 33.501 [8] and 3GPP TS 29.500 [4], the access to the Npanf_ProseKey</w:t>
      </w:r>
      <w:r>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8315C96" w14:textId="77777777" w:rsidR="00BE384F" w:rsidRDefault="00BE384F" w:rsidP="00BE384F">
      <w:r>
        <w:t>If OAuth2 is used, an NF Service Consumer, prior to consuming services offered by the Npanf_ProseKey</w:t>
      </w:r>
      <w:r>
        <w:rPr>
          <w:noProof/>
        </w:rPr>
        <w:t xml:space="preserve"> </w:t>
      </w:r>
      <w:r>
        <w:t>API, shall obtain a "token" from the authorization server, by invoking the Access Token Request service, as described in 3GPP TS 29.510 [10], clause 5.4.2.2.</w:t>
      </w:r>
    </w:p>
    <w:p w14:paraId="28B9BB50" w14:textId="77777777" w:rsidR="00BE384F" w:rsidRDefault="00BE384F" w:rsidP="00BE384F">
      <w:pPr>
        <w:pStyle w:val="NO"/>
      </w:pPr>
      <w:r>
        <w:t>NOTE:</w:t>
      </w:r>
      <w:r>
        <w:tab/>
        <w:t>When multiple NRFs are deployed in a network, the NRF used as authorization server is the same NRF that the NF Service Consumer used for discovering the Npanf_ProseKey</w:t>
      </w:r>
      <w:r>
        <w:rPr>
          <w:noProof/>
        </w:rPr>
        <w:t xml:space="preserve"> </w:t>
      </w:r>
      <w:r>
        <w:t>service.</w:t>
      </w:r>
    </w:p>
    <w:p w14:paraId="7853B736" w14:textId="09FE019B" w:rsidR="00BE384F" w:rsidRDefault="00BE384F" w:rsidP="00BE384F">
      <w:pPr>
        <w:rPr>
          <w:ins w:id="35" w:author="Huawei" w:date="2023-04-04T15:43:00Z"/>
          <w:lang w:val="en-US"/>
        </w:rPr>
      </w:pPr>
      <w:bookmarkStart w:id="36" w:name="_Toc35971449"/>
      <w:bookmarkStart w:id="37" w:name="_Toc67903566"/>
      <w:r>
        <w:rPr>
          <w:lang w:val="en-US"/>
        </w:rPr>
        <w:t xml:space="preserve">The </w:t>
      </w:r>
      <w:r>
        <w:t>Npanf_ProseKey</w:t>
      </w:r>
      <w:r>
        <w:rPr>
          <w:noProof/>
        </w:rPr>
        <w:t xml:space="preserve"> </w:t>
      </w:r>
      <w:r>
        <w:rPr>
          <w:lang w:val="en-US"/>
        </w:rPr>
        <w:t xml:space="preserve">API defines </w:t>
      </w:r>
      <w:ins w:id="38" w:author="Huawei" w:date="2023-04-04T15:42:00Z">
        <w:r>
          <w:rPr>
            <w:lang w:val="en-US"/>
          </w:rPr>
          <w:t>the following</w:t>
        </w:r>
      </w:ins>
      <w:del w:id="39" w:author="Huawei" w:date="2023-04-04T15:42:00Z">
        <w:r w:rsidDel="00BE384F">
          <w:rPr>
            <w:lang w:val="en-US"/>
          </w:rPr>
          <w:delText>a single</w:delText>
        </w:r>
      </w:del>
      <w:r>
        <w:rPr>
          <w:lang w:val="en-US"/>
        </w:rPr>
        <w:t xml:space="preserve"> scope</w:t>
      </w:r>
      <w:ins w:id="40" w:author="Huawei" w:date="2023-04-04T15:42:00Z">
        <w:r>
          <w:rPr>
            <w:lang w:val="en-US"/>
          </w:rPr>
          <w:t>s</w:t>
        </w:r>
      </w:ins>
      <w:r>
        <w:rPr>
          <w:lang w:val="en-US"/>
        </w:rPr>
        <w:t xml:space="preserve"> </w:t>
      </w:r>
      <w:ins w:id="41" w:author="Huawei" w:date="2023-04-04T15:42:00Z">
        <w:r>
          <w:rPr>
            <w:lang w:val="en-US"/>
          </w:rPr>
          <w:t>for OAuth2 authorization as specified in 3GPP TS 33.501 [</w:t>
        </w:r>
      </w:ins>
      <w:ins w:id="42" w:author="Huawei" w:date="2023-04-04T15:43:00Z">
        <w:r>
          <w:rPr>
            <w:lang w:val="en-US" w:eastAsia="zh-CN"/>
          </w:rPr>
          <w:t>8</w:t>
        </w:r>
      </w:ins>
      <w:ins w:id="43" w:author="Huawei" w:date="2023-04-04T15:42:00Z">
        <w:r>
          <w:rPr>
            <w:lang w:val="en-US"/>
          </w:rPr>
          <w:t>]:</w:t>
        </w:r>
      </w:ins>
      <w:del w:id="44" w:author="Huawei" w:date="2023-04-04T15:43:00Z">
        <w:r w:rsidDel="00BE384F">
          <w:rPr>
            <w:lang w:val="en-US"/>
          </w:rPr>
          <w:delText>"</w:delText>
        </w:r>
        <w:r w:rsidDel="00BE384F">
          <w:delText>npanf-prosekey</w:delText>
        </w:r>
        <w:r w:rsidDel="00BE384F">
          <w:rPr>
            <w:lang w:val="en-US"/>
          </w:rPr>
          <w:delText>" for the entire service, and it does not define any additional scopes at resource or operation level.</w:delText>
        </w:r>
      </w:del>
      <w:bookmarkEnd w:id="36"/>
      <w:bookmarkEnd w:id="37"/>
    </w:p>
    <w:p w14:paraId="518F61DF" w14:textId="1D129772" w:rsidR="00BE384F" w:rsidRDefault="00BE384F" w:rsidP="00BE384F">
      <w:pPr>
        <w:pStyle w:val="TH"/>
        <w:rPr>
          <w:ins w:id="45" w:author="Huawei" w:date="2023-04-04T15:43:00Z"/>
        </w:rPr>
      </w:pPr>
      <w:ins w:id="46" w:author="Huawei" w:date="2023-04-04T15:43:00Z">
        <w:r>
          <w:t xml:space="preserve">Table 6.1.9-X: OAuth2 scopes defined in </w:t>
        </w:r>
        <w:r>
          <w:rPr>
            <w:lang w:eastAsia="zh-CN"/>
          </w:rPr>
          <w:t>Npanf_ProseKey</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BE384F" w14:paraId="7F64A9BC" w14:textId="77777777" w:rsidTr="004119DF">
        <w:trPr>
          <w:ins w:id="47" w:author="Huawei" w:date="2023-04-04T15:43: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A7EA2" w14:textId="77777777" w:rsidR="00BE384F" w:rsidRDefault="00BE384F" w:rsidP="004119DF">
            <w:pPr>
              <w:pStyle w:val="TAH"/>
              <w:rPr>
                <w:ins w:id="48" w:author="Huawei" w:date="2023-04-04T15:43:00Z"/>
              </w:rPr>
            </w:pPr>
            <w:ins w:id="49" w:author="Huawei" w:date="2023-04-04T15:43: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C8BF6E" w14:textId="77777777" w:rsidR="00BE384F" w:rsidRDefault="00BE384F" w:rsidP="004119DF">
            <w:pPr>
              <w:pStyle w:val="TAH"/>
              <w:rPr>
                <w:ins w:id="50" w:author="Huawei" w:date="2023-04-04T15:43:00Z"/>
              </w:rPr>
            </w:pPr>
            <w:ins w:id="51" w:author="Huawei" w:date="2023-04-04T15:43:00Z">
              <w:r>
                <w:t>Description</w:t>
              </w:r>
            </w:ins>
          </w:p>
        </w:tc>
      </w:tr>
      <w:tr w:rsidR="00BE384F" w14:paraId="5993E6B8" w14:textId="77777777" w:rsidTr="004119DF">
        <w:trPr>
          <w:ins w:id="52" w:author="Huawei" w:date="2023-04-04T15:43: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D09C23" w14:textId="305C57E2" w:rsidR="00BE384F" w:rsidRDefault="00BE384F" w:rsidP="004119DF">
            <w:pPr>
              <w:pStyle w:val="TAL"/>
              <w:rPr>
                <w:ins w:id="53" w:author="Huawei" w:date="2023-04-04T15:43:00Z"/>
              </w:rPr>
            </w:pPr>
            <w:ins w:id="54" w:author="Huawei" w:date="2023-04-04T15:43:00Z">
              <w:r>
                <w:t>"n</w:t>
              </w:r>
            </w:ins>
            <w:ins w:id="55" w:author="Huawei" w:date="2023-04-04T15:46:00Z">
              <w:r>
                <w:t>panf</w:t>
              </w:r>
            </w:ins>
            <w:ins w:id="56" w:author="Huawei" w:date="2023-04-04T15:43:00Z">
              <w:r>
                <w:t>_</w:t>
              </w:r>
            </w:ins>
            <w:ins w:id="57" w:author="Huawei" w:date="2023-04-04T15:46:00Z">
              <w:r>
                <w:t>prosekey</w:t>
              </w:r>
            </w:ins>
            <w:ins w:id="58" w:author="Huawei" w:date="2023-04-04T15:43: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2DAE3" w14:textId="238AB03B" w:rsidR="00BE384F" w:rsidRDefault="00BE384F" w:rsidP="004119DF">
            <w:pPr>
              <w:pStyle w:val="TAL"/>
              <w:rPr>
                <w:ins w:id="59" w:author="Huawei" w:date="2023-04-04T15:43:00Z"/>
              </w:rPr>
            </w:pPr>
            <w:ins w:id="60" w:author="Huawei" w:date="2023-04-04T15:43:00Z">
              <w:r>
                <w:t xml:space="preserve">Access to the </w:t>
              </w:r>
            </w:ins>
            <w:ins w:id="61" w:author="Huawei" w:date="2023-04-04T15:46:00Z">
              <w:r>
                <w:rPr>
                  <w:lang w:eastAsia="zh-CN"/>
                </w:rPr>
                <w:t>Npanf_ProseKey</w:t>
              </w:r>
            </w:ins>
            <w:ins w:id="62" w:author="Huawei" w:date="2023-04-04T15:43:00Z">
              <w:r w:rsidRPr="00630AB6">
                <w:rPr>
                  <w:lang w:val="en-US"/>
                </w:rPr>
                <w:t xml:space="preserve"> </w:t>
              </w:r>
              <w:r>
                <w:t>API.</w:t>
              </w:r>
            </w:ins>
          </w:p>
        </w:tc>
      </w:tr>
      <w:tr w:rsidR="00BE384F" w14:paraId="34A69C97" w14:textId="77777777" w:rsidTr="004119DF">
        <w:trPr>
          <w:ins w:id="63" w:author="Huawei" w:date="2023-04-04T15:43: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6F9C9" w14:textId="2C380DAF" w:rsidR="00BE384F" w:rsidRDefault="00BE384F" w:rsidP="00BE384F">
            <w:pPr>
              <w:pStyle w:val="TAL"/>
              <w:rPr>
                <w:ins w:id="64" w:author="Huawei" w:date="2023-04-04T15:43:00Z"/>
              </w:rPr>
            </w:pPr>
            <w:ins w:id="65" w:author="Huawei" w:date="2023-04-04T15:43:00Z">
              <w:r>
                <w:t>"</w:t>
              </w:r>
            </w:ins>
            <w:ins w:id="66" w:author="Huawei" w:date="2023-04-04T15:47:00Z">
              <w:r>
                <w:t>npanf_prosekey</w:t>
              </w:r>
            </w:ins>
            <w:ins w:id="67" w:author="Huawei" w:date="2023-04-04T15:43:00Z">
              <w:r>
                <w:t>:</w:t>
              </w:r>
            </w:ins>
            <w:ins w:id="68" w:author="Huawei" w:date="2023-04-04T15:47:00Z">
              <w:r>
                <w:t>register</w:t>
              </w:r>
            </w:ins>
            <w:ins w:id="69" w:author="Huawei" w:date="2023-04-04T15:43:00Z">
              <w:r>
                <w:t>:invoke"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A95ECD" w14:textId="6E11E338" w:rsidR="00BE384F" w:rsidRDefault="00BE384F" w:rsidP="00BE384F">
            <w:pPr>
              <w:pStyle w:val="TAL"/>
              <w:rPr>
                <w:ins w:id="70" w:author="Huawei" w:date="2023-04-04T15:43:00Z"/>
              </w:rPr>
            </w:pPr>
            <w:ins w:id="71" w:author="Huawei" w:date="2023-04-04T15:43:00Z">
              <w:r>
                <w:t xml:space="preserve">Access to invoke </w:t>
              </w:r>
            </w:ins>
            <w:ins w:id="72" w:author="Huawei" w:date="2023-04-04T15:48:00Z">
              <w:r>
                <w:t>register Prose Context</w:t>
              </w:r>
            </w:ins>
          </w:p>
        </w:tc>
      </w:tr>
      <w:tr w:rsidR="00BE384F" w14:paraId="03116A38" w14:textId="77777777" w:rsidTr="004119DF">
        <w:trPr>
          <w:ins w:id="73" w:author="Huawei" w:date="2023-04-04T15:43: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21695" w14:textId="160D863A" w:rsidR="00BE384F" w:rsidRDefault="00BE384F" w:rsidP="00BE384F">
            <w:pPr>
              <w:pStyle w:val="TAL"/>
              <w:rPr>
                <w:ins w:id="74" w:author="Huawei" w:date="2023-04-04T15:43:00Z"/>
              </w:rPr>
            </w:pPr>
            <w:ins w:id="75" w:author="Huawei" w:date="2023-04-04T15:43:00Z">
              <w:r>
                <w:t>"</w:t>
              </w:r>
            </w:ins>
            <w:ins w:id="76" w:author="Huawei" w:date="2023-04-04T15:47:00Z">
              <w:r>
                <w:t>npanf_prosekey</w:t>
              </w:r>
            </w:ins>
            <w:ins w:id="77" w:author="Huawei" w:date="2023-04-04T15:43:00Z">
              <w:r>
                <w:t>:</w:t>
              </w:r>
            </w:ins>
            <w:ins w:id="78" w:author="Huawei" w:date="2023-04-04T15:47:00Z">
              <w:r>
                <w:t>retrieve</w:t>
              </w:r>
            </w:ins>
            <w:ins w:id="79" w:author="Huawei" w:date="2023-04-04T15:43:00Z">
              <w:r>
                <w:t>:invoke"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94823" w14:textId="4E096E8E" w:rsidR="00BE384F" w:rsidRDefault="00BE384F" w:rsidP="00BE384F">
            <w:pPr>
              <w:pStyle w:val="TAL"/>
              <w:rPr>
                <w:ins w:id="80" w:author="Huawei" w:date="2023-04-04T15:43:00Z"/>
              </w:rPr>
            </w:pPr>
            <w:ins w:id="81" w:author="Huawei" w:date="2023-04-04T15:43:00Z">
              <w:r>
                <w:t>Access to invoke</w:t>
              </w:r>
            </w:ins>
            <w:ins w:id="82" w:author="Huawei" w:date="2023-04-04T15:48:00Z">
              <w:r>
                <w:t xml:space="preserve"> retrieve CP-PRUK</w:t>
              </w:r>
            </w:ins>
          </w:p>
        </w:tc>
      </w:tr>
      <w:bookmarkEnd w:id="3"/>
      <w:bookmarkEnd w:id="4"/>
      <w:bookmarkEnd w:id="5"/>
      <w:bookmarkEnd w:id="6"/>
      <w:bookmarkEnd w:id="7"/>
      <w:bookmarkEnd w:id="8"/>
      <w:bookmarkEnd w:id="9"/>
    </w:tbl>
    <w:p w14:paraId="5EDBAAB9" w14:textId="77777777" w:rsidR="008A6E59" w:rsidRPr="008A6E59" w:rsidRDefault="008A6E59" w:rsidP="008A6E5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D93D53E" w14:textId="77777777" w:rsidR="0042444D" w:rsidRDefault="0042444D" w:rsidP="00424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778BC" w14:textId="77777777" w:rsidR="00BE384F" w:rsidRDefault="00BE384F" w:rsidP="00BE384F">
      <w:pPr>
        <w:pStyle w:val="1"/>
      </w:pPr>
      <w:bookmarkStart w:id="83" w:name="_Toc122090188"/>
      <w:bookmarkStart w:id="84" w:name="_Toc112771082"/>
      <w:bookmarkEnd w:id="33"/>
      <w:bookmarkEnd w:id="34"/>
      <w:r>
        <w:t>A.2</w:t>
      </w:r>
      <w:r>
        <w:tab/>
      </w:r>
      <w:r>
        <w:rPr>
          <w:lang w:eastAsia="zh-CN"/>
        </w:rPr>
        <w:t>Npanf_ProseKey</w:t>
      </w:r>
      <w:r>
        <w:t xml:space="preserve"> API</w:t>
      </w:r>
      <w:bookmarkEnd w:id="83"/>
      <w:bookmarkEnd w:id="84"/>
    </w:p>
    <w:p w14:paraId="5A2F8017" w14:textId="77777777" w:rsidR="00BE384F" w:rsidRDefault="00BE384F" w:rsidP="00BE384F">
      <w:pPr>
        <w:pStyle w:val="PL"/>
      </w:pPr>
      <w:r>
        <w:t>openapi: 3.0.0</w:t>
      </w:r>
    </w:p>
    <w:p w14:paraId="6B51CA3E" w14:textId="77777777" w:rsidR="00BE384F" w:rsidRDefault="00BE384F" w:rsidP="00BE384F">
      <w:pPr>
        <w:pStyle w:val="PL"/>
      </w:pPr>
    </w:p>
    <w:p w14:paraId="3BC8AF33" w14:textId="77777777" w:rsidR="00BE384F" w:rsidRDefault="00BE384F" w:rsidP="00BE384F">
      <w:pPr>
        <w:pStyle w:val="PL"/>
      </w:pPr>
      <w:r>
        <w:t>info:</w:t>
      </w:r>
    </w:p>
    <w:p w14:paraId="1CF608FA" w14:textId="77777777" w:rsidR="00BE384F" w:rsidRDefault="00BE384F" w:rsidP="00BE384F">
      <w:pPr>
        <w:pStyle w:val="PL"/>
      </w:pPr>
      <w:r>
        <w:t xml:space="preserve">  title: Npanf_ProseKey</w:t>
      </w:r>
    </w:p>
    <w:p w14:paraId="25C3234F" w14:textId="77777777" w:rsidR="00BE384F" w:rsidRDefault="00BE384F" w:rsidP="00BE384F">
      <w:pPr>
        <w:pStyle w:val="PL"/>
        <w:rPr>
          <w:lang w:eastAsia="zh-CN"/>
        </w:rPr>
      </w:pPr>
      <w:r>
        <w:t xml:space="preserve">  version: 1.</w:t>
      </w:r>
      <w:r>
        <w:rPr>
          <w:lang w:eastAsia="zh-CN"/>
        </w:rPr>
        <w:t>1</w:t>
      </w:r>
      <w:r>
        <w:t>.0</w:t>
      </w:r>
      <w:r>
        <w:rPr>
          <w:lang w:eastAsia="zh-CN"/>
        </w:rPr>
        <w:t>-alpha.1</w:t>
      </w:r>
    </w:p>
    <w:p w14:paraId="4A2E41ED" w14:textId="77777777" w:rsidR="00BE384F" w:rsidRDefault="00BE384F" w:rsidP="00BE384F">
      <w:pPr>
        <w:pStyle w:val="PL"/>
      </w:pPr>
      <w:r>
        <w:t xml:space="preserve">  description: |</w:t>
      </w:r>
    </w:p>
    <w:p w14:paraId="6BA3EBB9" w14:textId="77777777" w:rsidR="00BE384F" w:rsidRDefault="00BE384F" w:rsidP="00BE384F">
      <w:pPr>
        <w:pStyle w:val="PL"/>
      </w:pPr>
      <w:r>
        <w:t xml:space="preserve">    PAnF ProseKey Service.  </w:t>
      </w:r>
    </w:p>
    <w:p w14:paraId="0A97151E" w14:textId="77777777" w:rsidR="00BE384F" w:rsidRDefault="00BE384F" w:rsidP="00BE384F">
      <w:pPr>
        <w:pStyle w:val="PL"/>
      </w:pPr>
      <w:r>
        <w:t xml:space="preserve">    © 2022, 3GPP Organizational Partners (ARIB, ATIS, CCSA, ETSI, TSDSI, TTA, TTC).  </w:t>
      </w:r>
    </w:p>
    <w:p w14:paraId="6111CB94" w14:textId="77777777" w:rsidR="00BE384F" w:rsidRDefault="00BE384F" w:rsidP="00BE384F">
      <w:pPr>
        <w:pStyle w:val="PL"/>
      </w:pPr>
      <w:r>
        <w:t xml:space="preserve">    All rights reserved.</w:t>
      </w:r>
    </w:p>
    <w:p w14:paraId="02BBE900" w14:textId="77777777" w:rsidR="00BE384F" w:rsidRDefault="00BE384F" w:rsidP="00BE384F">
      <w:pPr>
        <w:pStyle w:val="PL"/>
      </w:pPr>
    </w:p>
    <w:p w14:paraId="7DE65E9E" w14:textId="77777777" w:rsidR="00BE384F" w:rsidRDefault="00BE384F" w:rsidP="00BE384F">
      <w:pPr>
        <w:pStyle w:val="PL"/>
      </w:pPr>
      <w:r>
        <w:t>externalDocs:</w:t>
      </w:r>
    </w:p>
    <w:p w14:paraId="09C8C765" w14:textId="77777777" w:rsidR="00BE384F" w:rsidRDefault="00BE384F" w:rsidP="00BE384F">
      <w:pPr>
        <w:pStyle w:val="PL"/>
      </w:pPr>
      <w:r>
        <w:t xml:space="preserve">  description: 3GPP TS 29.553 V</w:t>
      </w:r>
      <w:r>
        <w:rPr>
          <w:lang w:eastAsia="zh-CN"/>
        </w:rPr>
        <w:t>18</w:t>
      </w:r>
      <w:r>
        <w:t>.</w:t>
      </w:r>
      <w:r>
        <w:rPr>
          <w:lang w:eastAsia="zh-CN"/>
        </w:rPr>
        <w:t>0</w:t>
      </w:r>
      <w:r>
        <w:t xml:space="preserve">.0; 5G System; </w:t>
      </w:r>
      <w:r>
        <w:rPr>
          <w:lang w:eastAsia="zh-CN"/>
        </w:rPr>
        <w:t>5G ProSe Anchor Services</w:t>
      </w:r>
      <w:r>
        <w:t>; Stage 3.</w:t>
      </w:r>
    </w:p>
    <w:p w14:paraId="769618C6" w14:textId="77777777" w:rsidR="00BE384F" w:rsidRDefault="00BE384F" w:rsidP="00BE384F">
      <w:pPr>
        <w:pStyle w:val="PL"/>
      </w:pPr>
      <w:r>
        <w:t xml:space="preserve">  url: http</w:t>
      </w:r>
      <w:r>
        <w:rPr>
          <w:lang w:eastAsia="zh-CN"/>
        </w:rPr>
        <w:t>s</w:t>
      </w:r>
      <w:r>
        <w:t>://www.3gpp.org/ftp/Specs/archive/29_series/29.553/</w:t>
      </w:r>
    </w:p>
    <w:p w14:paraId="77414EC6" w14:textId="77777777" w:rsidR="00BE384F" w:rsidRDefault="00BE384F" w:rsidP="00BE384F">
      <w:pPr>
        <w:pStyle w:val="PL"/>
      </w:pPr>
    </w:p>
    <w:p w14:paraId="1F780309" w14:textId="77777777" w:rsidR="00BE384F" w:rsidRDefault="00BE384F" w:rsidP="00BE384F">
      <w:pPr>
        <w:pStyle w:val="PL"/>
      </w:pPr>
      <w:r>
        <w:t>servers:</w:t>
      </w:r>
    </w:p>
    <w:p w14:paraId="5A19228C" w14:textId="77777777" w:rsidR="00BE384F" w:rsidRDefault="00BE384F" w:rsidP="00BE384F">
      <w:pPr>
        <w:pStyle w:val="PL"/>
      </w:pPr>
      <w:r>
        <w:t xml:space="preserve">  - url: '{apiRoot}/npanf-prosekey/</w:t>
      </w:r>
      <w:r>
        <w:rPr>
          <w:b/>
        </w:rPr>
        <w:t>&lt;</w:t>
      </w:r>
      <w:r>
        <w:t>apiVersion</w:t>
      </w:r>
      <w:r>
        <w:rPr>
          <w:b/>
        </w:rPr>
        <w:t>&gt;</w:t>
      </w:r>
      <w:r>
        <w:t>'</w:t>
      </w:r>
    </w:p>
    <w:p w14:paraId="114F2A22" w14:textId="77777777" w:rsidR="00BE384F" w:rsidRDefault="00BE384F" w:rsidP="00BE384F">
      <w:pPr>
        <w:pStyle w:val="PL"/>
      </w:pPr>
      <w:r>
        <w:t xml:space="preserve">    variables:</w:t>
      </w:r>
    </w:p>
    <w:p w14:paraId="25100297" w14:textId="77777777" w:rsidR="00BE384F" w:rsidRDefault="00BE384F" w:rsidP="00BE384F">
      <w:pPr>
        <w:pStyle w:val="PL"/>
      </w:pPr>
      <w:r>
        <w:t xml:space="preserve">      apiRoot:</w:t>
      </w:r>
    </w:p>
    <w:p w14:paraId="72402315" w14:textId="77777777" w:rsidR="00BE384F" w:rsidRDefault="00BE384F" w:rsidP="00BE384F">
      <w:pPr>
        <w:pStyle w:val="PL"/>
      </w:pPr>
      <w:r>
        <w:t xml:space="preserve">        default: https://example.com</w:t>
      </w:r>
    </w:p>
    <w:p w14:paraId="218EE0BB" w14:textId="77777777" w:rsidR="00BE384F" w:rsidRDefault="00BE384F" w:rsidP="00BE384F">
      <w:pPr>
        <w:pStyle w:val="PL"/>
      </w:pPr>
      <w:r>
        <w:t xml:space="preserve">        description: apiRoot as defined in clause 4.4 of 3GPP TS 29.501</w:t>
      </w:r>
    </w:p>
    <w:p w14:paraId="01502268" w14:textId="77777777" w:rsidR="00BE384F" w:rsidRDefault="00BE384F" w:rsidP="00BE384F">
      <w:pPr>
        <w:pStyle w:val="PL"/>
      </w:pPr>
    </w:p>
    <w:p w14:paraId="7A44934B" w14:textId="77777777" w:rsidR="00BE384F" w:rsidRDefault="00BE384F" w:rsidP="00BE384F">
      <w:pPr>
        <w:pStyle w:val="PL"/>
      </w:pPr>
      <w:r>
        <w:t>security:</w:t>
      </w:r>
    </w:p>
    <w:p w14:paraId="33D3A832" w14:textId="77777777" w:rsidR="00BE384F" w:rsidRDefault="00BE384F" w:rsidP="00BE384F">
      <w:pPr>
        <w:pStyle w:val="PL"/>
      </w:pPr>
      <w:r>
        <w:t xml:space="preserve">  - {}</w:t>
      </w:r>
    </w:p>
    <w:p w14:paraId="59E86698" w14:textId="77777777" w:rsidR="00BE384F" w:rsidRDefault="00BE384F" w:rsidP="00BE384F">
      <w:pPr>
        <w:pStyle w:val="PL"/>
      </w:pPr>
      <w:r>
        <w:t xml:space="preserve">  - oAuth2ClientCredentials:</w:t>
      </w:r>
    </w:p>
    <w:p w14:paraId="43B4CCA8" w14:textId="77777777" w:rsidR="00BE384F" w:rsidRDefault="00BE384F" w:rsidP="00BE384F">
      <w:pPr>
        <w:pStyle w:val="PL"/>
      </w:pPr>
      <w:r>
        <w:t xml:space="preserve">    - npanf-prosekey</w:t>
      </w:r>
    </w:p>
    <w:p w14:paraId="0A1C110A" w14:textId="77777777" w:rsidR="00BE384F" w:rsidRDefault="00BE384F" w:rsidP="00BE384F">
      <w:pPr>
        <w:pStyle w:val="PL"/>
      </w:pPr>
    </w:p>
    <w:p w14:paraId="71C67576" w14:textId="77777777" w:rsidR="00BE384F" w:rsidRDefault="00BE384F" w:rsidP="00BE384F">
      <w:pPr>
        <w:pStyle w:val="PL"/>
      </w:pPr>
      <w:r>
        <w:t>paths:</w:t>
      </w:r>
    </w:p>
    <w:p w14:paraId="65951EFC" w14:textId="77777777" w:rsidR="00BE384F" w:rsidRDefault="00BE384F" w:rsidP="00BE384F">
      <w:pPr>
        <w:pStyle w:val="PL"/>
      </w:pPr>
      <w:r>
        <w:t xml:space="preserve">  /prose-keys/register:</w:t>
      </w:r>
    </w:p>
    <w:p w14:paraId="24D291C6" w14:textId="77777777" w:rsidR="00BE384F" w:rsidRDefault="00BE384F" w:rsidP="00BE384F">
      <w:pPr>
        <w:pStyle w:val="PL"/>
        <w:rPr>
          <w:lang w:eastAsia="en-GB"/>
        </w:rPr>
      </w:pPr>
      <w:r>
        <w:t xml:space="preserve">    post:</w:t>
      </w:r>
    </w:p>
    <w:p w14:paraId="3D2F25CE" w14:textId="77777777" w:rsidR="00BE384F" w:rsidRDefault="00BE384F" w:rsidP="00BE384F">
      <w:pPr>
        <w:pStyle w:val="PL"/>
      </w:pPr>
      <w:r>
        <w:t xml:space="preserve">      summary: Register the Prose Key</w:t>
      </w:r>
    </w:p>
    <w:p w14:paraId="54CA379C" w14:textId="77777777" w:rsidR="00BE384F" w:rsidRDefault="00BE384F" w:rsidP="00BE384F">
      <w:pPr>
        <w:pStyle w:val="PL"/>
      </w:pPr>
      <w:r>
        <w:t xml:space="preserve">      operationId: ProseKeyRegistration</w:t>
      </w:r>
    </w:p>
    <w:p w14:paraId="6CC44B76" w14:textId="77777777" w:rsidR="00BE384F" w:rsidRDefault="00BE384F" w:rsidP="00BE384F">
      <w:pPr>
        <w:pStyle w:val="PL"/>
      </w:pPr>
      <w:r>
        <w:t xml:space="preserve">      tags:</w:t>
      </w:r>
    </w:p>
    <w:p w14:paraId="418FEE5F" w14:textId="77777777" w:rsidR="00BE384F" w:rsidRDefault="00BE384F" w:rsidP="00BE384F">
      <w:pPr>
        <w:pStyle w:val="PL"/>
      </w:pPr>
      <w:r>
        <w:t xml:space="preserve">        - prosekey registration</w:t>
      </w:r>
    </w:p>
    <w:p w14:paraId="40BCA834" w14:textId="77777777" w:rsidR="00BE384F" w:rsidRDefault="00BE384F" w:rsidP="00BE384F">
      <w:pPr>
        <w:pStyle w:val="PL"/>
        <w:rPr>
          <w:ins w:id="85" w:author="Huawei" w:date="2023-04-04T15:49:00Z"/>
        </w:rPr>
      </w:pPr>
      <w:ins w:id="86" w:author="Huawei" w:date="2023-04-04T15:49:00Z">
        <w:r>
          <w:t xml:space="preserve">      security:</w:t>
        </w:r>
      </w:ins>
    </w:p>
    <w:p w14:paraId="208DAAB5" w14:textId="77777777" w:rsidR="00BE384F" w:rsidRDefault="00BE384F" w:rsidP="00BE384F">
      <w:pPr>
        <w:pStyle w:val="PL"/>
        <w:rPr>
          <w:ins w:id="87" w:author="Huawei" w:date="2023-04-04T15:49:00Z"/>
        </w:rPr>
      </w:pPr>
      <w:ins w:id="88" w:author="Huawei" w:date="2023-04-04T15:49:00Z">
        <w:r>
          <w:t xml:space="preserve">        - {}</w:t>
        </w:r>
      </w:ins>
    </w:p>
    <w:p w14:paraId="75DAB718" w14:textId="77777777" w:rsidR="00BE384F" w:rsidRDefault="00BE384F" w:rsidP="00BE384F">
      <w:pPr>
        <w:pStyle w:val="PL"/>
        <w:rPr>
          <w:ins w:id="89" w:author="Huawei" w:date="2023-04-04T15:49:00Z"/>
        </w:rPr>
      </w:pPr>
      <w:ins w:id="90" w:author="Huawei" w:date="2023-04-04T15:49:00Z">
        <w:r>
          <w:t xml:space="preserve">        - oAuth2ClientCredentials:</w:t>
        </w:r>
      </w:ins>
    </w:p>
    <w:p w14:paraId="62AF0FA6" w14:textId="0BACA267" w:rsidR="00BE384F" w:rsidRDefault="00BE384F" w:rsidP="00BE384F">
      <w:pPr>
        <w:pStyle w:val="PL"/>
        <w:rPr>
          <w:ins w:id="91" w:author="Huawei" w:date="2023-04-04T15:49:00Z"/>
        </w:rPr>
      </w:pPr>
      <w:ins w:id="92" w:author="Huawei" w:date="2023-04-04T15:49:00Z">
        <w:r>
          <w:t xml:space="preserve">          - npanf_prosekey</w:t>
        </w:r>
      </w:ins>
    </w:p>
    <w:p w14:paraId="70F83DED" w14:textId="77777777" w:rsidR="00BE384F" w:rsidRDefault="00BE384F" w:rsidP="00BE384F">
      <w:pPr>
        <w:pStyle w:val="PL"/>
        <w:rPr>
          <w:ins w:id="93" w:author="Huawei" w:date="2023-04-04T15:49:00Z"/>
        </w:rPr>
      </w:pPr>
      <w:ins w:id="94" w:author="Huawei" w:date="2023-04-04T15:49:00Z">
        <w:r>
          <w:t xml:space="preserve">        - oAuth2ClientCredentials:</w:t>
        </w:r>
      </w:ins>
    </w:p>
    <w:p w14:paraId="7E6C9924" w14:textId="2CF85C63" w:rsidR="00BE384F" w:rsidRDefault="00BE384F" w:rsidP="00BE384F">
      <w:pPr>
        <w:pStyle w:val="PL"/>
        <w:rPr>
          <w:ins w:id="95" w:author="Huawei" w:date="2023-04-04T15:49:00Z"/>
        </w:rPr>
      </w:pPr>
      <w:ins w:id="96" w:author="Huawei" w:date="2023-04-04T15:49:00Z">
        <w:r>
          <w:lastRenderedPageBreak/>
          <w:t xml:space="preserve">          - npanf_prosekey</w:t>
        </w:r>
      </w:ins>
    </w:p>
    <w:p w14:paraId="273BF796" w14:textId="10A760FF" w:rsidR="00BE384F" w:rsidRDefault="00BE384F" w:rsidP="00BE384F">
      <w:pPr>
        <w:pStyle w:val="PL"/>
        <w:rPr>
          <w:ins w:id="97" w:author="Huawei" w:date="2023-04-04T15:49:00Z"/>
        </w:rPr>
      </w:pPr>
      <w:ins w:id="98" w:author="Huawei" w:date="2023-04-04T15:49:00Z">
        <w:r>
          <w:t xml:space="preserve">          - npanf_prosekey</w:t>
        </w:r>
      </w:ins>
      <w:ins w:id="99" w:author="Huawei" w:date="2023-04-04T15:50:00Z">
        <w:r>
          <w:t>:register:invoke</w:t>
        </w:r>
      </w:ins>
    </w:p>
    <w:p w14:paraId="49B879C5" w14:textId="77777777" w:rsidR="00BE384F" w:rsidRDefault="00BE384F" w:rsidP="00BE384F">
      <w:pPr>
        <w:pStyle w:val="PL"/>
      </w:pPr>
      <w:r>
        <w:t xml:space="preserve">      requestBody:</w:t>
      </w:r>
    </w:p>
    <w:p w14:paraId="45244A71" w14:textId="77777777" w:rsidR="00BE384F" w:rsidRDefault="00BE384F" w:rsidP="00BE384F">
      <w:pPr>
        <w:pStyle w:val="PL"/>
      </w:pPr>
      <w:r>
        <w:t xml:space="preserve">        content:</w:t>
      </w:r>
    </w:p>
    <w:p w14:paraId="1C489CA8" w14:textId="77777777" w:rsidR="00BE384F" w:rsidRDefault="00BE384F" w:rsidP="00BE384F">
      <w:pPr>
        <w:pStyle w:val="PL"/>
      </w:pPr>
      <w:r>
        <w:t xml:space="preserve">          application/json:</w:t>
      </w:r>
    </w:p>
    <w:p w14:paraId="28AE9713" w14:textId="77777777" w:rsidR="00BE384F" w:rsidRDefault="00BE384F" w:rsidP="00BE384F">
      <w:pPr>
        <w:pStyle w:val="PL"/>
      </w:pPr>
      <w:r>
        <w:t xml:space="preserve">            schema:</w:t>
      </w:r>
    </w:p>
    <w:p w14:paraId="4CE676AA" w14:textId="77777777" w:rsidR="00BE384F" w:rsidRDefault="00BE384F" w:rsidP="00BE384F">
      <w:pPr>
        <w:pStyle w:val="PL"/>
      </w:pPr>
      <w:r>
        <w:t xml:space="preserve">              $ref: '#/components/schemas/ProseContextInfo'</w:t>
      </w:r>
    </w:p>
    <w:p w14:paraId="40632B87" w14:textId="77777777" w:rsidR="00BE384F" w:rsidRDefault="00BE384F" w:rsidP="00BE384F">
      <w:pPr>
        <w:pStyle w:val="PL"/>
      </w:pPr>
      <w:r>
        <w:t xml:space="preserve">        required: true</w:t>
      </w:r>
    </w:p>
    <w:p w14:paraId="3789B6BB" w14:textId="77777777" w:rsidR="00BE384F" w:rsidRDefault="00BE384F" w:rsidP="00BE384F">
      <w:pPr>
        <w:pStyle w:val="PL"/>
      </w:pPr>
      <w:r>
        <w:t xml:space="preserve">      responses:</w:t>
      </w:r>
    </w:p>
    <w:p w14:paraId="3933F1DC" w14:textId="77777777" w:rsidR="00BE384F" w:rsidRDefault="00BE384F" w:rsidP="00BE384F">
      <w:pPr>
        <w:pStyle w:val="PL"/>
      </w:pPr>
      <w:r>
        <w:t xml:space="preserve">        '204':</w:t>
      </w:r>
    </w:p>
    <w:p w14:paraId="18D25B2B" w14:textId="77777777" w:rsidR="00BE384F" w:rsidRDefault="00BE384F" w:rsidP="00BE384F">
      <w:pPr>
        <w:pStyle w:val="PL"/>
      </w:pPr>
      <w:r>
        <w:t xml:space="preserve">          description: Successful Response</w:t>
      </w:r>
    </w:p>
    <w:p w14:paraId="590036B8" w14:textId="77777777" w:rsidR="00BE384F" w:rsidRDefault="00BE384F" w:rsidP="00BE384F">
      <w:pPr>
        <w:pStyle w:val="PL"/>
      </w:pPr>
      <w:r>
        <w:t xml:space="preserve">        '400':</w:t>
      </w:r>
    </w:p>
    <w:p w14:paraId="78401039" w14:textId="77777777" w:rsidR="00BE384F" w:rsidRDefault="00BE384F" w:rsidP="00BE384F">
      <w:pPr>
        <w:pStyle w:val="PL"/>
      </w:pPr>
      <w:r>
        <w:t xml:space="preserve">          $ref: 'TS29571_CommonData.yaml#/components/responses/400'</w:t>
      </w:r>
    </w:p>
    <w:p w14:paraId="4CBB63AD" w14:textId="77777777" w:rsidR="00BE384F" w:rsidRDefault="00BE384F" w:rsidP="00BE384F">
      <w:pPr>
        <w:pStyle w:val="PL"/>
      </w:pPr>
      <w:r>
        <w:t xml:space="preserve">        '401':</w:t>
      </w:r>
    </w:p>
    <w:p w14:paraId="4BEBBF2F" w14:textId="77777777" w:rsidR="00BE384F" w:rsidRDefault="00BE384F" w:rsidP="00BE384F">
      <w:pPr>
        <w:pStyle w:val="PL"/>
      </w:pPr>
      <w:r>
        <w:t xml:space="preserve">          $ref: 'TS29571_CommonData.yaml#/components/responses/401'</w:t>
      </w:r>
    </w:p>
    <w:p w14:paraId="2E125806" w14:textId="77777777" w:rsidR="00BE384F" w:rsidRDefault="00BE384F" w:rsidP="00BE384F">
      <w:pPr>
        <w:pStyle w:val="PL"/>
      </w:pPr>
      <w:r>
        <w:t xml:space="preserve">        '403':</w:t>
      </w:r>
    </w:p>
    <w:p w14:paraId="10C7B1E1" w14:textId="77777777" w:rsidR="00BE384F" w:rsidRDefault="00BE384F" w:rsidP="00BE384F">
      <w:pPr>
        <w:pStyle w:val="PL"/>
      </w:pPr>
      <w:r>
        <w:t xml:space="preserve">          $ref: 'TS29571_CommonData.yaml#/components/responses/403'</w:t>
      </w:r>
    </w:p>
    <w:p w14:paraId="57FFB418" w14:textId="77777777" w:rsidR="00BE384F" w:rsidRDefault="00BE384F" w:rsidP="00BE384F">
      <w:pPr>
        <w:pStyle w:val="PL"/>
      </w:pPr>
      <w:r>
        <w:t xml:space="preserve">        '404':</w:t>
      </w:r>
    </w:p>
    <w:p w14:paraId="07ACCEC5" w14:textId="77777777" w:rsidR="00BE384F" w:rsidRDefault="00BE384F" w:rsidP="00BE384F">
      <w:pPr>
        <w:pStyle w:val="PL"/>
      </w:pPr>
      <w:r>
        <w:t xml:space="preserve">          $ref: 'TS29571_CommonData.yaml#/components/responses/404'</w:t>
      </w:r>
    </w:p>
    <w:p w14:paraId="0B850B13" w14:textId="77777777" w:rsidR="00BE384F" w:rsidRDefault="00BE384F" w:rsidP="00BE384F">
      <w:pPr>
        <w:pStyle w:val="PL"/>
      </w:pPr>
      <w:r>
        <w:t xml:space="preserve">        '411':</w:t>
      </w:r>
    </w:p>
    <w:p w14:paraId="0A069187" w14:textId="77777777" w:rsidR="00BE384F" w:rsidRDefault="00BE384F" w:rsidP="00BE384F">
      <w:pPr>
        <w:pStyle w:val="PL"/>
      </w:pPr>
      <w:r>
        <w:t xml:space="preserve">          $ref: 'TS29571_CommonData.yaml#/components/responses/411'</w:t>
      </w:r>
    </w:p>
    <w:p w14:paraId="39098F4E" w14:textId="77777777" w:rsidR="00BE384F" w:rsidRDefault="00BE384F" w:rsidP="00BE384F">
      <w:pPr>
        <w:pStyle w:val="PL"/>
      </w:pPr>
      <w:r>
        <w:t xml:space="preserve">        '413':</w:t>
      </w:r>
    </w:p>
    <w:p w14:paraId="3ECB8412" w14:textId="77777777" w:rsidR="00BE384F" w:rsidRDefault="00BE384F" w:rsidP="00BE384F">
      <w:pPr>
        <w:pStyle w:val="PL"/>
      </w:pPr>
      <w:r>
        <w:t xml:space="preserve">          $ref: 'TS29571_CommonData.yaml#/components/responses/413'</w:t>
      </w:r>
    </w:p>
    <w:p w14:paraId="20966D20" w14:textId="77777777" w:rsidR="00BE384F" w:rsidRDefault="00BE384F" w:rsidP="00BE384F">
      <w:pPr>
        <w:pStyle w:val="PL"/>
      </w:pPr>
      <w:r>
        <w:t xml:space="preserve">        '415':</w:t>
      </w:r>
    </w:p>
    <w:p w14:paraId="45E51C26" w14:textId="77777777" w:rsidR="00BE384F" w:rsidRDefault="00BE384F" w:rsidP="00BE384F">
      <w:pPr>
        <w:pStyle w:val="PL"/>
      </w:pPr>
      <w:r>
        <w:t xml:space="preserve">          $ref: 'TS29571_CommonData.yaml#/components/responses/415'</w:t>
      </w:r>
    </w:p>
    <w:p w14:paraId="0175A823" w14:textId="77777777" w:rsidR="00BE384F" w:rsidRDefault="00BE384F" w:rsidP="00BE384F">
      <w:pPr>
        <w:pStyle w:val="PL"/>
      </w:pPr>
      <w:r>
        <w:t xml:space="preserve">        '429':</w:t>
      </w:r>
    </w:p>
    <w:p w14:paraId="19C00163" w14:textId="77777777" w:rsidR="00BE384F" w:rsidRDefault="00BE384F" w:rsidP="00BE384F">
      <w:pPr>
        <w:pStyle w:val="PL"/>
      </w:pPr>
      <w:r>
        <w:t xml:space="preserve">          $ref: 'TS29571_CommonData.yaml#/components/responses/429'</w:t>
      </w:r>
    </w:p>
    <w:p w14:paraId="7601EF0E" w14:textId="77777777" w:rsidR="00BE384F" w:rsidRDefault="00BE384F" w:rsidP="00BE384F">
      <w:pPr>
        <w:pStyle w:val="PL"/>
      </w:pPr>
      <w:r>
        <w:t xml:space="preserve">        '500':</w:t>
      </w:r>
    </w:p>
    <w:p w14:paraId="433CEB5A" w14:textId="77777777" w:rsidR="00BE384F" w:rsidRDefault="00BE384F" w:rsidP="00BE384F">
      <w:pPr>
        <w:pStyle w:val="PL"/>
      </w:pPr>
      <w:r>
        <w:t xml:space="preserve">          $ref: 'TS29571_CommonData.yaml#/components/responses/500'</w:t>
      </w:r>
    </w:p>
    <w:p w14:paraId="131DB649" w14:textId="77777777" w:rsidR="00BE384F" w:rsidRDefault="00BE384F" w:rsidP="00BE384F">
      <w:pPr>
        <w:pStyle w:val="PL"/>
      </w:pPr>
      <w:r>
        <w:t xml:space="preserve">        '502':</w:t>
      </w:r>
    </w:p>
    <w:p w14:paraId="75E6D925" w14:textId="77777777" w:rsidR="00BE384F" w:rsidRDefault="00BE384F" w:rsidP="00BE384F">
      <w:pPr>
        <w:pStyle w:val="PL"/>
      </w:pPr>
      <w:r>
        <w:t xml:space="preserve">          $ref: 'TS29571_CommonData.yaml#/components/responses/502'</w:t>
      </w:r>
    </w:p>
    <w:p w14:paraId="34255D59" w14:textId="77777777" w:rsidR="00BE384F" w:rsidRDefault="00BE384F" w:rsidP="00BE384F">
      <w:pPr>
        <w:pStyle w:val="PL"/>
      </w:pPr>
      <w:r>
        <w:t xml:space="preserve">        '503':</w:t>
      </w:r>
    </w:p>
    <w:p w14:paraId="187AF162" w14:textId="77777777" w:rsidR="00BE384F" w:rsidRDefault="00BE384F" w:rsidP="00BE384F">
      <w:pPr>
        <w:pStyle w:val="PL"/>
      </w:pPr>
      <w:r>
        <w:t xml:space="preserve">          $ref: 'TS29571_CommonData.yaml#/components/responses/503'</w:t>
      </w:r>
    </w:p>
    <w:p w14:paraId="3F8AEC1B" w14:textId="77777777" w:rsidR="00BE384F" w:rsidRDefault="00BE384F" w:rsidP="00BE384F">
      <w:pPr>
        <w:pStyle w:val="PL"/>
      </w:pPr>
      <w:r>
        <w:t xml:space="preserve">        default:</w:t>
      </w:r>
    </w:p>
    <w:p w14:paraId="4F90A7CB" w14:textId="77777777" w:rsidR="00BE384F" w:rsidRDefault="00BE384F" w:rsidP="00BE384F">
      <w:pPr>
        <w:pStyle w:val="PL"/>
      </w:pPr>
      <w:r>
        <w:t xml:space="preserve">          description: Unexpected error</w:t>
      </w:r>
    </w:p>
    <w:p w14:paraId="7B81E45E" w14:textId="77777777" w:rsidR="00BE384F" w:rsidRDefault="00BE384F" w:rsidP="00BE384F">
      <w:pPr>
        <w:pStyle w:val="PL"/>
      </w:pPr>
    </w:p>
    <w:p w14:paraId="4122F13F" w14:textId="77777777" w:rsidR="00BE384F" w:rsidRDefault="00BE384F" w:rsidP="00BE384F">
      <w:pPr>
        <w:pStyle w:val="PL"/>
        <w:rPr>
          <w:lang w:eastAsia="en-GB"/>
        </w:rPr>
      </w:pPr>
      <w:r>
        <w:t xml:space="preserve">  /prose-keys/retrieve:</w:t>
      </w:r>
    </w:p>
    <w:p w14:paraId="748DC48B" w14:textId="77777777" w:rsidR="00BE384F" w:rsidRDefault="00BE384F" w:rsidP="00BE384F">
      <w:pPr>
        <w:pStyle w:val="PL"/>
      </w:pPr>
      <w:r>
        <w:t xml:space="preserve">    post:</w:t>
      </w:r>
    </w:p>
    <w:p w14:paraId="7DB9ED59" w14:textId="77777777" w:rsidR="00BE384F" w:rsidRDefault="00BE384F" w:rsidP="00BE384F">
      <w:pPr>
        <w:pStyle w:val="PL"/>
      </w:pPr>
      <w:r>
        <w:t xml:space="preserve">      summary: retrieve the prose key</w:t>
      </w:r>
    </w:p>
    <w:p w14:paraId="60D35C0D" w14:textId="77777777" w:rsidR="00BE384F" w:rsidRDefault="00BE384F" w:rsidP="00BE384F">
      <w:pPr>
        <w:pStyle w:val="PL"/>
      </w:pPr>
      <w:r>
        <w:t xml:space="preserve">      operationId: ProseKeyRetrieval</w:t>
      </w:r>
    </w:p>
    <w:p w14:paraId="277F4E25" w14:textId="77777777" w:rsidR="00BE384F" w:rsidRDefault="00BE384F" w:rsidP="00BE384F">
      <w:pPr>
        <w:pStyle w:val="PL"/>
      </w:pPr>
      <w:r>
        <w:t xml:space="preserve">      tags:</w:t>
      </w:r>
    </w:p>
    <w:p w14:paraId="59E598BD" w14:textId="77777777" w:rsidR="00BE384F" w:rsidRDefault="00BE384F" w:rsidP="00BE384F">
      <w:pPr>
        <w:pStyle w:val="PL"/>
      </w:pPr>
      <w:r>
        <w:t xml:space="preserve">        - Prose Key Retrieval</w:t>
      </w:r>
    </w:p>
    <w:p w14:paraId="21396A0F" w14:textId="77777777" w:rsidR="00BE384F" w:rsidRDefault="00BE384F" w:rsidP="00BE384F">
      <w:pPr>
        <w:pStyle w:val="PL"/>
        <w:rPr>
          <w:ins w:id="100" w:author="Huawei" w:date="2023-04-04T15:50:00Z"/>
        </w:rPr>
      </w:pPr>
      <w:ins w:id="101" w:author="Huawei" w:date="2023-04-04T15:50:00Z">
        <w:r>
          <w:t xml:space="preserve">      security:</w:t>
        </w:r>
      </w:ins>
    </w:p>
    <w:p w14:paraId="32A6900D" w14:textId="77777777" w:rsidR="00BE384F" w:rsidRDefault="00BE384F" w:rsidP="00BE384F">
      <w:pPr>
        <w:pStyle w:val="PL"/>
        <w:rPr>
          <w:ins w:id="102" w:author="Huawei" w:date="2023-04-04T15:50:00Z"/>
        </w:rPr>
      </w:pPr>
      <w:ins w:id="103" w:author="Huawei" w:date="2023-04-04T15:50:00Z">
        <w:r>
          <w:t xml:space="preserve">        - {}</w:t>
        </w:r>
      </w:ins>
    </w:p>
    <w:p w14:paraId="3AF10AF4" w14:textId="77777777" w:rsidR="00BE384F" w:rsidRDefault="00BE384F" w:rsidP="00BE384F">
      <w:pPr>
        <w:pStyle w:val="PL"/>
        <w:rPr>
          <w:ins w:id="104" w:author="Huawei" w:date="2023-04-04T15:50:00Z"/>
        </w:rPr>
      </w:pPr>
      <w:ins w:id="105" w:author="Huawei" w:date="2023-04-04T15:50:00Z">
        <w:r>
          <w:t xml:space="preserve">        - oAuth2ClientCredentials:</w:t>
        </w:r>
      </w:ins>
    </w:p>
    <w:p w14:paraId="4C3E1060" w14:textId="77777777" w:rsidR="00BE384F" w:rsidRDefault="00BE384F" w:rsidP="00BE384F">
      <w:pPr>
        <w:pStyle w:val="PL"/>
        <w:rPr>
          <w:ins w:id="106" w:author="Huawei" w:date="2023-04-04T15:50:00Z"/>
        </w:rPr>
      </w:pPr>
      <w:ins w:id="107" w:author="Huawei" w:date="2023-04-04T15:50:00Z">
        <w:r>
          <w:t xml:space="preserve">          - npanf_prosekey</w:t>
        </w:r>
      </w:ins>
    </w:p>
    <w:p w14:paraId="040715A2" w14:textId="77777777" w:rsidR="00BE384F" w:rsidRDefault="00BE384F" w:rsidP="00BE384F">
      <w:pPr>
        <w:pStyle w:val="PL"/>
        <w:rPr>
          <w:ins w:id="108" w:author="Huawei" w:date="2023-04-04T15:50:00Z"/>
        </w:rPr>
      </w:pPr>
      <w:ins w:id="109" w:author="Huawei" w:date="2023-04-04T15:50:00Z">
        <w:r>
          <w:t xml:space="preserve">        - oAuth2ClientCredentials:</w:t>
        </w:r>
      </w:ins>
    </w:p>
    <w:p w14:paraId="1ED5AAC4" w14:textId="77777777" w:rsidR="00BE384F" w:rsidRDefault="00BE384F" w:rsidP="00BE384F">
      <w:pPr>
        <w:pStyle w:val="PL"/>
        <w:rPr>
          <w:ins w:id="110" w:author="Huawei" w:date="2023-04-04T15:50:00Z"/>
        </w:rPr>
      </w:pPr>
      <w:ins w:id="111" w:author="Huawei" w:date="2023-04-04T15:50:00Z">
        <w:r>
          <w:t xml:space="preserve">          - npanf_prosekey</w:t>
        </w:r>
      </w:ins>
    </w:p>
    <w:p w14:paraId="0604DC8D" w14:textId="6AFB9AB8" w:rsidR="00BE384F" w:rsidRDefault="00BE384F" w:rsidP="00BE384F">
      <w:pPr>
        <w:pStyle w:val="PL"/>
        <w:rPr>
          <w:ins w:id="112" w:author="Huawei" w:date="2023-04-04T15:50:00Z"/>
        </w:rPr>
      </w:pPr>
      <w:ins w:id="113" w:author="Huawei" w:date="2023-04-04T15:50:00Z">
        <w:r>
          <w:t xml:space="preserve">          - npanf_prosekey:retrieve:invoke</w:t>
        </w:r>
      </w:ins>
    </w:p>
    <w:p w14:paraId="58216672" w14:textId="77777777" w:rsidR="00BE384F" w:rsidRDefault="00BE384F" w:rsidP="00BE384F">
      <w:pPr>
        <w:pStyle w:val="PL"/>
        <w:rPr>
          <w:lang w:eastAsia="en-GB"/>
        </w:rPr>
      </w:pPr>
      <w:r>
        <w:t xml:space="preserve">      requestBody:</w:t>
      </w:r>
    </w:p>
    <w:p w14:paraId="146410D0" w14:textId="77777777" w:rsidR="00BE384F" w:rsidRDefault="00BE384F" w:rsidP="00BE384F">
      <w:pPr>
        <w:pStyle w:val="PL"/>
      </w:pPr>
      <w:r>
        <w:t xml:space="preserve">        content:</w:t>
      </w:r>
    </w:p>
    <w:p w14:paraId="5DE5B688" w14:textId="77777777" w:rsidR="00BE384F" w:rsidRDefault="00BE384F" w:rsidP="00BE384F">
      <w:pPr>
        <w:pStyle w:val="PL"/>
      </w:pPr>
      <w:r>
        <w:t xml:space="preserve">          application/json:</w:t>
      </w:r>
    </w:p>
    <w:p w14:paraId="5098575F" w14:textId="77777777" w:rsidR="00BE384F" w:rsidRDefault="00BE384F" w:rsidP="00BE384F">
      <w:pPr>
        <w:pStyle w:val="PL"/>
      </w:pPr>
      <w:r>
        <w:t xml:space="preserve">            schema:</w:t>
      </w:r>
    </w:p>
    <w:p w14:paraId="7F5CBACA" w14:textId="77777777" w:rsidR="00BE384F" w:rsidRDefault="00BE384F" w:rsidP="00BE384F">
      <w:pPr>
        <w:pStyle w:val="PL"/>
      </w:pPr>
      <w:r>
        <w:t xml:space="preserve">              $ref: '#/components/schemas/ProseKeyRequest'</w:t>
      </w:r>
    </w:p>
    <w:p w14:paraId="2376CB13" w14:textId="77777777" w:rsidR="00BE384F" w:rsidRDefault="00BE384F" w:rsidP="00BE384F">
      <w:pPr>
        <w:pStyle w:val="PL"/>
      </w:pPr>
      <w:r>
        <w:t xml:space="preserve">        required: true</w:t>
      </w:r>
    </w:p>
    <w:p w14:paraId="1F595CC4" w14:textId="77777777" w:rsidR="00BE384F" w:rsidRDefault="00BE384F" w:rsidP="00BE384F">
      <w:pPr>
        <w:pStyle w:val="PL"/>
      </w:pPr>
      <w:r>
        <w:t xml:space="preserve">      responses:</w:t>
      </w:r>
    </w:p>
    <w:p w14:paraId="42487BE8" w14:textId="77777777" w:rsidR="00BE384F" w:rsidRDefault="00BE384F" w:rsidP="00BE384F">
      <w:pPr>
        <w:pStyle w:val="PL"/>
      </w:pPr>
      <w:r>
        <w:t xml:space="preserve">        '200':</w:t>
      </w:r>
    </w:p>
    <w:p w14:paraId="71C64FAA" w14:textId="77777777" w:rsidR="00BE384F" w:rsidRDefault="00BE384F" w:rsidP="00BE384F">
      <w:pPr>
        <w:pStyle w:val="PL"/>
      </w:pPr>
      <w:r>
        <w:t xml:space="preserve">          description: Expected response to a valid request</w:t>
      </w:r>
    </w:p>
    <w:p w14:paraId="5FEB2B89" w14:textId="77777777" w:rsidR="00BE384F" w:rsidRDefault="00BE384F" w:rsidP="00BE384F">
      <w:pPr>
        <w:pStyle w:val="PL"/>
      </w:pPr>
      <w:r>
        <w:t xml:space="preserve">          content:</w:t>
      </w:r>
    </w:p>
    <w:p w14:paraId="5BF20D7F" w14:textId="77777777" w:rsidR="00BE384F" w:rsidRDefault="00BE384F" w:rsidP="00BE384F">
      <w:pPr>
        <w:pStyle w:val="PL"/>
      </w:pPr>
      <w:r>
        <w:t xml:space="preserve">            application/json:</w:t>
      </w:r>
    </w:p>
    <w:p w14:paraId="6FFC9C19" w14:textId="77777777" w:rsidR="00BE384F" w:rsidRDefault="00BE384F" w:rsidP="00BE384F">
      <w:pPr>
        <w:pStyle w:val="PL"/>
      </w:pPr>
      <w:r>
        <w:t xml:space="preserve">              schema:</w:t>
      </w:r>
    </w:p>
    <w:p w14:paraId="48FD588D" w14:textId="77777777" w:rsidR="00BE384F" w:rsidRDefault="00BE384F" w:rsidP="00BE384F">
      <w:pPr>
        <w:pStyle w:val="PL"/>
      </w:pPr>
      <w:r>
        <w:t xml:space="preserve">                $ref: '#/components/schemas/ProseKeyResponse'</w:t>
      </w:r>
    </w:p>
    <w:p w14:paraId="3A3B0199" w14:textId="77777777" w:rsidR="00BE384F" w:rsidRDefault="00BE384F" w:rsidP="00BE384F">
      <w:pPr>
        <w:pStyle w:val="PL"/>
      </w:pPr>
      <w:r>
        <w:t xml:space="preserve">        '400':</w:t>
      </w:r>
    </w:p>
    <w:p w14:paraId="04B92566" w14:textId="77777777" w:rsidR="00BE384F" w:rsidRDefault="00BE384F" w:rsidP="00BE384F">
      <w:pPr>
        <w:pStyle w:val="PL"/>
      </w:pPr>
      <w:r>
        <w:t xml:space="preserve">          $ref: 'TS29571_CommonData.yaml#/components/responses/400'</w:t>
      </w:r>
    </w:p>
    <w:p w14:paraId="4DDC7339" w14:textId="77777777" w:rsidR="00BE384F" w:rsidRDefault="00BE384F" w:rsidP="00BE384F">
      <w:pPr>
        <w:pStyle w:val="PL"/>
      </w:pPr>
      <w:r>
        <w:t xml:space="preserve">        '401':</w:t>
      </w:r>
    </w:p>
    <w:p w14:paraId="1D3D4240" w14:textId="77777777" w:rsidR="00BE384F" w:rsidRDefault="00BE384F" w:rsidP="00BE384F">
      <w:pPr>
        <w:pStyle w:val="PL"/>
      </w:pPr>
      <w:r>
        <w:t xml:space="preserve">          $ref: 'TS29571_CommonData.yaml#/components/responses/401'</w:t>
      </w:r>
    </w:p>
    <w:p w14:paraId="52236458" w14:textId="77777777" w:rsidR="00BE384F" w:rsidRDefault="00BE384F" w:rsidP="00BE384F">
      <w:pPr>
        <w:pStyle w:val="PL"/>
      </w:pPr>
      <w:r>
        <w:t xml:space="preserve">        '403':</w:t>
      </w:r>
    </w:p>
    <w:p w14:paraId="32CD6EAB" w14:textId="77777777" w:rsidR="00BE384F" w:rsidRDefault="00BE384F" w:rsidP="00BE384F">
      <w:pPr>
        <w:pStyle w:val="PL"/>
      </w:pPr>
      <w:r>
        <w:t xml:space="preserve">          $ref: 'TS29571_CommonData.yaml#/components/responses/403'</w:t>
      </w:r>
    </w:p>
    <w:p w14:paraId="0E1B62C7" w14:textId="77777777" w:rsidR="00BE384F" w:rsidRDefault="00BE384F" w:rsidP="00BE384F">
      <w:pPr>
        <w:pStyle w:val="PL"/>
      </w:pPr>
      <w:r>
        <w:t xml:space="preserve">        '404':</w:t>
      </w:r>
    </w:p>
    <w:p w14:paraId="4BA918CD" w14:textId="77777777" w:rsidR="00BE384F" w:rsidRDefault="00BE384F" w:rsidP="00BE384F">
      <w:pPr>
        <w:pStyle w:val="PL"/>
      </w:pPr>
      <w:r>
        <w:t xml:space="preserve">          $ref: 'TS29571_CommonData.yaml#/components/responses/404'</w:t>
      </w:r>
    </w:p>
    <w:p w14:paraId="31294644" w14:textId="77777777" w:rsidR="00BE384F" w:rsidRDefault="00BE384F" w:rsidP="00BE384F">
      <w:pPr>
        <w:pStyle w:val="PL"/>
      </w:pPr>
      <w:r>
        <w:t xml:space="preserve">        '411':</w:t>
      </w:r>
    </w:p>
    <w:p w14:paraId="177977B9" w14:textId="77777777" w:rsidR="00BE384F" w:rsidRDefault="00BE384F" w:rsidP="00BE384F">
      <w:pPr>
        <w:pStyle w:val="PL"/>
      </w:pPr>
      <w:r>
        <w:t xml:space="preserve">          $ref: 'TS29571_CommonData.yaml#/components/responses/411'</w:t>
      </w:r>
    </w:p>
    <w:p w14:paraId="29F29F98" w14:textId="77777777" w:rsidR="00BE384F" w:rsidRDefault="00BE384F" w:rsidP="00BE384F">
      <w:pPr>
        <w:pStyle w:val="PL"/>
      </w:pPr>
      <w:r>
        <w:t xml:space="preserve">        '413':</w:t>
      </w:r>
    </w:p>
    <w:p w14:paraId="5BE14436" w14:textId="77777777" w:rsidR="00BE384F" w:rsidRDefault="00BE384F" w:rsidP="00BE384F">
      <w:pPr>
        <w:pStyle w:val="PL"/>
      </w:pPr>
      <w:r>
        <w:t xml:space="preserve">          $ref: 'TS29571_CommonData.yaml#/components/responses/413'</w:t>
      </w:r>
    </w:p>
    <w:p w14:paraId="6C02BC15" w14:textId="77777777" w:rsidR="00BE384F" w:rsidRDefault="00BE384F" w:rsidP="00BE384F">
      <w:pPr>
        <w:pStyle w:val="PL"/>
      </w:pPr>
      <w:r>
        <w:t xml:space="preserve">        '415':</w:t>
      </w:r>
    </w:p>
    <w:p w14:paraId="3FF6641F" w14:textId="77777777" w:rsidR="00BE384F" w:rsidRDefault="00BE384F" w:rsidP="00BE384F">
      <w:pPr>
        <w:pStyle w:val="PL"/>
      </w:pPr>
      <w:r>
        <w:t xml:space="preserve">          $ref: 'TS29571_CommonData.yaml#/components/responses/415'</w:t>
      </w:r>
    </w:p>
    <w:p w14:paraId="6A6BC1B7" w14:textId="77777777" w:rsidR="00BE384F" w:rsidRDefault="00BE384F" w:rsidP="00BE384F">
      <w:pPr>
        <w:pStyle w:val="PL"/>
      </w:pPr>
      <w:r>
        <w:t xml:space="preserve">        '429':</w:t>
      </w:r>
    </w:p>
    <w:p w14:paraId="42F37C1F" w14:textId="77777777" w:rsidR="00BE384F" w:rsidRDefault="00BE384F" w:rsidP="00BE384F">
      <w:pPr>
        <w:pStyle w:val="PL"/>
      </w:pPr>
      <w:r>
        <w:t xml:space="preserve">          $ref: 'TS29571_CommonData.yaml#/components/responses/429'</w:t>
      </w:r>
    </w:p>
    <w:p w14:paraId="11ED87A8" w14:textId="77777777" w:rsidR="00BE384F" w:rsidRDefault="00BE384F" w:rsidP="00BE384F">
      <w:pPr>
        <w:pStyle w:val="PL"/>
      </w:pPr>
      <w:r>
        <w:lastRenderedPageBreak/>
        <w:t xml:space="preserve">        '500':</w:t>
      </w:r>
    </w:p>
    <w:p w14:paraId="6079FC11" w14:textId="77777777" w:rsidR="00BE384F" w:rsidRDefault="00BE384F" w:rsidP="00BE384F">
      <w:pPr>
        <w:pStyle w:val="PL"/>
      </w:pPr>
      <w:r>
        <w:t xml:space="preserve">          $ref: 'TS29571_CommonData.yaml#/components/responses/500'</w:t>
      </w:r>
    </w:p>
    <w:p w14:paraId="42C7EF51" w14:textId="77777777" w:rsidR="00BE384F" w:rsidRDefault="00BE384F" w:rsidP="00BE384F">
      <w:pPr>
        <w:pStyle w:val="PL"/>
      </w:pPr>
      <w:r>
        <w:t xml:space="preserve">        '502':</w:t>
      </w:r>
    </w:p>
    <w:p w14:paraId="0B34D9C9" w14:textId="77777777" w:rsidR="00BE384F" w:rsidRDefault="00BE384F" w:rsidP="00BE384F">
      <w:pPr>
        <w:pStyle w:val="PL"/>
      </w:pPr>
      <w:r>
        <w:t xml:space="preserve">          $ref: 'TS29571_CommonData.yaml#/components/responses/502'</w:t>
      </w:r>
    </w:p>
    <w:p w14:paraId="0593A1F4" w14:textId="77777777" w:rsidR="00BE384F" w:rsidRDefault="00BE384F" w:rsidP="00BE384F">
      <w:pPr>
        <w:pStyle w:val="PL"/>
      </w:pPr>
      <w:r>
        <w:t xml:space="preserve">        '503':</w:t>
      </w:r>
    </w:p>
    <w:p w14:paraId="0BB8CE62" w14:textId="77777777" w:rsidR="00BE384F" w:rsidRDefault="00BE384F" w:rsidP="00BE384F">
      <w:pPr>
        <w:pStyle w:val="PL"/>
      </w:pPr>
      <w:r>
        <w:t xml:space="preserve">          $ref: 'TS29571_CommonData.yaml#/components/responses/503'</w:t>
      </w:r>
    </w:p>
    <w:p w14:paraId="4BD236AE" w14:textId="77777777" w:rsidR="00BE384F" w:rsidRDefault="00BE384F" w:rsidP="00BE384F">
      <w:pPr>
        <w:pStyle w:val="PL"/>
      </w:pPr>
      <w:r>
        <w:t xml:space="preserve">        default:</w:t>
      </w:r>
    </w:p>
    <w:p w14:paraId="5A888A13" w14:textId="77777777" w:rsidR="00BE384F" w:rsidRDefault="00BE384F" w:rsidP="00BE384F">
      <w:pPr>
        <w:pStyle w:val="PL"/>
      </w:pPr>
      <w:r>
        <w:t xml:space="preserve">          description: Unexpected error</w:t>
      </w:r>
    </w:p>
    <w:p w14:paraId="4325E513" w14:textId="77777777" w:rsidR="00BE384F" w:rsidRDefault="00BE384F" w:rsidP="00BE384F">
      <w:pPr>
        <w:pStyle w:val="PL"/>
      </w:pPr>
    </w:p>
    <w:p w14:paraId="1FD1F281" w14:textId="77777777" w:rsidR="00BE384F" w:rsidRDefault="00BE384F" w:rsidP="00BE384F">
      <w:pPr>
        <w:pStyle w:val="PL"/>
      </w:pPr>
      <w:r>
        <w:t>components:</w:t>
      </w:r>
    </w:p>
    <w:p w14:paraId="54510838" w14:textId="77777777" w:rsidR="00BE384F" w:rsidRDefault="00BE384F" w:rsidP="00BE384F">
      <w:pPr>
        <w:pStyle w:val="PL"/>
      </w:pPr>
      <w:r>
        <w:t xml:space="preserve">  securitySchemes:</w:t>
      </w:r>
    </w:p>
    <w:p w14:paraId="43B51F84" w14:textId="77777777" w:rsidR="00BE384F" w:rsidRDefault="00BE384F" w:rsidP="00BE384F">
      <w:pPr>
        <w:pStyle w:val="PL"/>
      </w:pPr>
      <w:r>
        <w:t xml:space="preserve">    oAuth2ClientCredentials:</w:t>
      </w:r>
    </w:p>
    <w:p w14:paraId="1686D642" w14:textId="77777777" w:rsidR="00BE384F" w:rsidRDefault="00BE384F" w:rsidP="00BE384F">
      <w:pPr>
        <w:pStyle w:val="PL"/>
      </w:pPr>
      <w:r>
        <w:t xml:space="preserve">      type: oauth2</w:t>
      </w:r>
    </w:p>
    <w:p w14:paraId="4DD66A82" w14:textId="77777777" w:rsidR="00BE384F" w:rsidRDefault="00BE384F" w:rsidP="00BE384F">
      <w:pPr>
        <w:pStyle w:val="PL"/>
      </w:pPr>
      <w:r>
        <w:t xml:space="preserve">      flows:</w:t>
      </w:r>
    </w:p>
    <w:p w14:paraId="35C0D079" w14:textId="77777777" w:rsidR="00BE384F" w:rsidRDefault="00BE384F" w:rsidP="00BE384F">
      <w:pPr>
        <w:pStyle w:val="PL"/>
      </w:pPr>
      <w:r>
        <w:t xml:space="preserve">        clientCredentials:</w:t>
      </w:r>
    </w:p>
    <w:p w14:paraId="410A843B" w14:textId="77777777" w:rsidR="00BE384F" w:rsidRDefault="00BE384F" w:rsidP="00BE384F">
      <w:pPr>
        <w:pStyle w:val="PL"/>
      </w:pPr>
      <w:r>
        <w:t xml:space="preserve">          tokenUrl: '{nrfApiRoot}/oauth2/token'</w:t>
      </w:r>
    </w:p>
    <w:p w14:paraId="4B7F8FD8" w14:textId="77777777" w:rsidR="00BE384F" w:rsidRDefault="00BE384F" w:rsidP="00BE384F">
      <w:pPr>
        <w:pStyle w:val="PL"/>
      </w:pPr>
      <w:r>
        <w:t xml:space="preserve">          scopes:</w:t>
      </w:r>
    </w:p>
    <w:p w14:paraId="77BE2516" w14:textId="77777777" w:rsidR="00BE384F" w:rsidRDefault="00BE384F" w:rsidP="00BE384F">
      <w:pPr>
        <w:pStyle w:val="PL"/>
      </w:pPr>
      <w:r>
        <w:t xml:space="preserve">            npanf-prosekey: Access to the Npanf_ProseKey API</w:t>
      </w:r>
    </w:p>
    <w:p w14:paraId="20D9BD5A" w14:textId="4CE3572F" w:rsidR="00BE384F" w:rsidRDefault="00BE384F" w:rsidP="00BE384F">
      <w:pPr>
        <w:pStyle w:val="PL"/>
        <w:rPr>
          <w:ins w:id="114" w:author="Huawei" w:date="2023-04-04T15:50:00Z"/>
        </w:rPr>
      </w:pPr>
      <w:ins w:id="115" w:author="Huawei" w:date="2023-04-04T15:50:00Z">
        <w:r>
          <w:t xml:space="preserve">            npanf-prosekey:register:invoke: Access to invoke register Prose Context</w:t>
        </w:r>
      </w:ins>
    </w:p>
    <w:p w14:paraId="5C41F412" w14:textId="78276850" w:rsidR="00BE384F" w:rsidRDefault="00BE384F" w:rsidP="00BE384F">
      <w:pPr>
        <w:pStyle w:val="PL"/>
        <w:rPr>
          <w:ins w:id="116" w:author="Huawei" w:date="2023-04-04T15:50:00Z"/>
        </w:rPr>
      </w:pPr>
      <w:ins w:id="117" w:author="Huawei" w:date="2023-04-04T15:50:00Z">
        <w:r>
          <w:t xml:space="preserve">            npanf-prosekey:retrieve:invoke: Access to </w:t>
        </w:r>
      </w:ins>
      <w:ins w:id="118" w:author="Huawei" w:date="2023-04-04T15:51:00Z">
        <w:r>
          <w:t>invoke retrieve CP-PRUK</w:t>
        </w:r>
      </w:ins>
    </w:p>
    <w:p w14:paraId="54A1B21B" w14:textId="77777777" w:rsidR="00BE384F" w:rsidRPr="00BE384F" w:rsidRDefault="00BE384F" w:rsidP="00BE384F">
      <w:pPr>
        <w:pStyle w:val="PL"/>
      </w:pPr>
    </w:p>
    <w:p w14:paraId="5A3A8C0D" w14:textId="77777777" w:rsidR="00BE384F" w:rsidRDefault="00BE384F" w:rsidP="00BE384F">
      <w:pPr>
        <w:pStyle w:val="PL"/>
      </w:pPr>
      <w:r>
        <w:t xml:space="preserve">  schemas:</w:t>
      </w:r>
    </w:p>
    <w:p w14:paraId="131BAB30" w14:textId="77777777" w:rsidR="00BE384F" w:rsidRDefault="00BE384F" w:rsidP="00BE384F">
      <w:pPr>
        <w:pStyle w:val="PL"/>
      </w:pPr>
      <w:r>
        <w:t>#</w:t>
      </w:r>
    </w:p>
    <w:p w14:paraId="27830976" w14:textId="77777777" w:rsidR="00BE384F" w:rsidRDefault="00BE384F" w:rsidP="00BE384F">
      <w:pPr>
        <w:pStyle w:val="PL"/>
      </w:pPr>
      <w:r>
        <w:t>#  Structured Data Types</w:t>
      </w:r>
    </w:p>
    <w:p w14:paraId="690EB01B" w14:textId="77777777" w:rsidR="00BE384F" w:rsidRDefault="00BE384F" w:rsidP="00BE384F">
      <w:pPr>
        <w:pStyle w:val="PL"/>
      </w:pPr>
      <w:r>
        <w:t>#</w:t>
      </w:r>
    </w:p>
    <w:p w14:paraId="7386FD82" w14:textId="77777777" w:rsidR="00BE384F" w:rsidRDefault="00BE384F" w:rsidP="00BE384F">
      <w:pPr>
        <w:pStyle w:val="PL"/>
      </w:pPr>
      <w:r>
        <w:t xml:space="preserve">    ProseContextInfo:</w:t>
      </w:r>
    </w:p>
    <w:p w14:paraId="1CB84E2D" w14:textId="77777777" w:rsidR="00BE384F" w:rsidRDefault="00BE384F" w:rsidP="00BE384F">
      <w:pPr>
        <w:pStyle w:val="PL"/>
      </w:pPr>
      <w:r>
        <w:t xml:space="preserve">      description: Prose Context Info.</w:t>
      </w:r>
    </w:p>
    <w:p w14:paraId="659BE831" w14:textId="77777777" w:rsidR="00BE384F" w:rsidRDefault="00BE384F" w:rsidP="00BE384F">
      <w:pPr>
        <w:pStyle w:val="PL"/>
      </w:pPr>
      <w:r>
        <w:t xml:space="preserve">      type: object</w:t>
      </w:r>
    </w:p>
    <w:p w14:paraId="29278375" w14:textId="77777777" w:rsidR="00BE384F" w:rsidRDefault="00BE384F" w:rsidP="00BE384F">
      <w:pPr>
        <w:pStyle w:val="PL"/>
      </w:pPr>
      <w:r>
        <w:t xml:space="preserve">      properties:</w:t>
      </w:r>
    </w:p>
    <w:p w14:paraId="6BEAE94E" w14:textId="77777777" w:rsidR="00BE384F" w:rsidRDefault="00BE384F" w:rsidP="00BE384F">
      <w:pPr>
        <w:pStyle w:val="PL"/>
      </w:pPr>
      <w:r>
        <w:t xml:space="preserve">        supi:</w:t>
      </w:r>
    </w:p>
    <w:p w14:paraId="2E055251" w14:textId="77777777" w:rsidR="00BE384F" w:rsidRDefault="00BE384F" w:rsidP="00BE384F">
      <w:pPr>
        <w:pStyle w:val="PL"/>
        <w:rPr>
          <w:lang w:eastAsia="en-GB"/>
        </w:rPr>
      </w:pPr>
      <w:r>
        <w:t xml:space="preserve">          $ref: 'TS29571_CommonData.yaml#/components/schemas/Supi'</w:t>
      </w:r>
    </w:p>
    <w:p w14:paraId="1D33C65E" w14:textId="77777777" w:rsidR="00BE384F" w:rsidRDefault="00BE384F" w:rsidP="00BE384F">
      <w:pPr>
        <w:pStyle w:val="PL"/>
      </w:pPr>
      <w:r>
        <w:t xml:space="preserve">        5gPruk:</w:t>
      </w:r>
    </w:p>
    <w:p w14:paraId="664DCEED" w14:textId="77777777" w:rsidR="00BE384F" w:rsidRDefault="00BE384F" w:rsidP="00BE384F">
      <w:pPr>
        <w:pStyle w:val="PL"/>
        <w:rPr>
          <w:lang w:eastAsia="zh-CN"/>
        </w:rPr>
      </w:pPr>
      <w:r>
        <w:t xml:space="preserve">          $ref: '#/components/schemas/5GPruk'</w:t>
      </w:r>
    </w:p>
    <w:p w14:paraId="52083E93" w14:textId="77777777" w:rsidR="00BE384F" w:rsidRDefault="00BE384F" w:rsidP="00BE384F">
      <w:pPr>
        <w:pStyle w:val="PL"/>
        <w:rPr>
          <w:lang w:eastAsia="zh-CN"/>
        </w:rPr>
      </w:pPr>
      <w:r>
        <w:rPr>
          <w:lang w:eastAsia="zh-CN"/>
        </w:rPr>
        <w:t xml:space="preserve">        5gPrukId:</w:t>
      </w:r>
    </w:p>
    <w:p w14:paraId="21557D7F" w14:textId="77777777" w:rsidR="00BE384F" w:rsidRDefault="00BE384F" w:rsidP="00BE384F">
      <w:pPr>
        <w:pStyle w:val="PL"/>
      </w:pPr>
      <w:r>
        <w:t xml:space="preserve">          $ref: 'TS29571_CommonData.yaml#/components/schemas/</w:t>
      </w:r>
      <w:r>
        <w:rPr>
          <w:lang w:eastAsia="zh-CN"/>
        </w:rPr>
        <w:t>5GPrukId</w:t>
      </w:r>
      <w:r>
        <w:t>'</w:t>
      </w:r>
    </w:p>
    <w:p w14:paraId="67BC40C9" w14:textId="77777777" w:rsidR="00BE384F" w:rsidRDefault="00BE384F" w:rsidP="00BE384F">
      <w:pPr>
        <w:pStyle w:val="PL"/>
      </w:pPr>
      <w:r>
        <w:t xml:space="preserve">        relayServiceCode:</w:t>
      </w:r>
    </w:p>
    <w:p w14:paraId="3C0E3C15" w14:textId="77777777" w:rsidR="00BE384F" w:rsidRDefault="00BE384F" w:rsidP="00BE384F">
      <w:pPr>
        <w:pStyle w:val="PL"/>
      </w:pPr>
      <w:r>
        <w:t xml:space="preserve">          $ref: 'TS29571_CommonData.yaml#/components/schemas/RelayServiceCode'</w:t>
      </w:r>
    </w:p>
    <w:p w14:paraId="0923BC09" w14:textId="77777777" w:rsidR="00BE384F" w:rsidRDefault="00BE384F" w:rsidP="00BE384F">
      <w:pPr>
        <w:pStyle w:val="PL"/>
      </w:pPr>
      <w:r>
        <w:t xml:space="preserve">      required:</w:t>
      </w:r>
    </w:p>
    <w:p w14:paraId="3AF166E8" w14:textId="77777777" w:rsidR="00BE384F" w:rsidRDefault="00BE384F" w:rsidP="00BE384F">
      <w:pPr>
        <w:pStyle w:val="PL"/>
      </w:pPr>
      <w:r>
        <w:t xml:space="preserve">        - supi</w:t>
      </w:r>
    </w:p>
    <w:p w14:paraId="5A05B09D" w14:textId="77777777" w:rsidR="00BE384F" w:rsidRDefault="00BE384F" w:rsidP="00BE384F">
      <w:pPr>
        <w:pStyle w:val="PL"/>
      </w:pPr>
      <w:r>
        <w:t xml:space="preserve">        - 5gPruk</w:t>
      </w:r>
    </w:p>
    <w:p w14:paraId="27556B2D" w14:textId="77777777" w:rsidR="00BE384F" w:rsidRDefault="00BE384F" w:rsidP="00BE384F">
      <w:pPr>
        <w:pStyle w:val="PL"/>
      </w:pPr>
      <w:r>
        <w:t xml:space="preserve">        - </w:t>
      </w:r>
      <w:r>
        <w:rPr>
          <w:lang w:eastAsia="zh-CN"/>
        </w:rPr>
        <w:t>5gPrukId</w:t>
      </w:r>
    </w:p>
    <w:p w14:paraId="12FD65A8" w14:textId="77777777" w:rsidR="00BE384F" w:rsidRDefault="00BE384F" w:rsidP="00BE384F">
      <w:pPr>
        <w:pStyle w:val="PL"/>
      </w:pPr>
      <w:r>
        <w:t xml:space="preserve">        - relayServiceCode</w:t>
      </w:r>
    </w:p>
    <w:p w14:paraId="1E319C60" w14:textId="77777777" w:rsidR="00BE384F" w:rsidRDefault="00BE384F" w:rsidP="00BE384F">
      <w:pPr>
        <w:pStyle w:val="PL"/>
      </w:pPr>
    </w:p>
    <w:p w14:paraId="7048C725" w14:textId="77777777" w:rsidR="00BE384F" w:rsidRDefault="00BE384F" w:rsidP="00BE384F">
      <w:pPr>
        <w:pStyle w:val="PL"/>
      </w:pPr>
      <w:r>
        <w:t xml:space="preserve">    ProseKeyRequest:</w:t>
      </w:r>
    </w:p>
    <w:p w14:paraId="330CC017" w14:textId="77777777" w:rsidR="00BE384F" w:rsidRDefault="00BE384F" w:rsidP="00BE384F">
      <w:pPr>
        <w:pStyle w:val="PL"/>
      </w:pPr>
      <w:r>
        <w:t xml:space="preserve">      description: Prose Key Request.</w:t>
      </w:r>
    </w:p>
    <w:p w14:paraId="0B3210B2" w14:textId="77777777" w:rsidR="00BE384F" w:rsidRDefault="00BE384F" w:rsidP="00BE384F">
      <w:pPr>
        <w:pStyle w:val="PL"/>
      </w:pPr>
      <w:r>
        <w:t xml:space="preserve">      type: object</w:t>
      </w:r>
    </w:p>
    <w:p w14:paraId="1AB72414" w14:textId="77777777" w:rsidR="00BE384F" w:rsidRDefault="00BE384F" w:rsidP="00BE384F">
      <w:pPr>
        <w:pStyle w:val="PL"/>
      </w:pPr>
      <w:r>
        <w:t xml:space="preserve">      properties:</w:t>
      </w:r>
    </w:p>
    <w:p w14:paraId="7EEFDB91" w14:textId="77777777" w:rsidR="00BE384F" w:rsidRDefault="00BE384F" w:rsidP="00BE384F">
      <w:pPr>
        <w:pStyle w:val="PL"/>
        <w:rPr>
          <w:lang w:eastAsia="zh-CN"/>
        </w:rPr>
      </w:pPr>
      <w:r>
        <w:rPr>
          <w:lang w:eastAsia="zh-CN"/>
        </w:rPr>
        <w:t xml:space="preserve">        5gPrukId:</w:t>
      </w:r>
    </w:p>
    <w:p w14:paraId="52C754BE" w14:textId="77777777" w:rsidR="00BE384F" w:rsidRDefault="00BE384F" w:rsidP="00BE384F">
      <w:pPr>
        <w:pStyle w:val="PL"/>
      </w:pPr>
      <w:r>
        <w:t xml:space="preserve">          $ref: 'TS29571_CommonData.yaml#/components/schemas/</w:t>
      </w:r>
      <w:r>
        <w:rPr>
          <w:lang w:eastAsia="zh-CN"/>
        </w:rPr>
        <w:t>5GPrukId</w:t>
      </w:r>
      <w:r>
        <w:t>'</w:t>
      </w:r>
    </w:p>
    <w:p w14:paraId="440ADBA8" w14:textId="77777777" w:rsidR="00BE384F" w:rsidRDefault="00BE384F" w:rsidP="00BE384F">
      <w:pPr>
        <w:pStyle w:val="PL"/>
      </w:pPr>
      <w:r>
        <w:t xml:space="preserve">        relayServiceCode:</w:t>
      </w:r>
    </w:p>
    <w:p w14:paraId="6F99A5AD" w14:textId="77777777" w:rsidR="00BE384F" w:rsidRDefault="00BE384F" w:rsidP="00BE384F">
      <w:pPr>
        <w:pStyle w:val="PL"/>
      </w:pPr>
      <w:r>
        <w:t xml:space="preserve">          $ref: 'TS29571_CommonData.yaml#/components/schemas/RelayServiceCode'</w:t>
      </w:r>
    </w:p>
    <w:p w14:paraId="7475E265" w14:textId="77777777" w:rsidR="00BE384F" w:rsidRDefault="00BE384F" w:rsidP="00BE384F">
      <w:pPr>
        <w:pStyle w:val="PL"/>
      </w:pPr>
      <w:r>
        <w:t xml:space="preserve">      required:</w:t>
      </w:r>
    </w:p>
    <w:p w14:paraId="697B22F7" w14:textId="77777777" w:rsidR="00BE384F" w:rsidRDefault="00BE384F" w:rsidP="00BE384F">
      <w:pPr>
        <w:pStyle w:val="PL"/>
      </w:pPr>
      <w:r>
        <w:t xml:space="preserve">        - </w:t>
      </w:r>
      <w:r>
        <w:rPr>
          <w:lang w:eastAsia="zh-CN"/>
        </w:rPr>
        <w:t>5gPrukId</w:t>
      </w:r>
    </w:p>
    <w:p w14:paraId="33F95BB0" w14:textId="77777777" w:rsidR="00BE384F" w:rsidRDefault="00BE384F" w:rsidP="00BE384F">
      <w:pPr>
        <w:pStyle w:val="PL"/>
      </w:pPr>
      <w:r>
        <w:t xml:space="preserve">        - relayServiceCode</w:t>
      </w:r>
    </w:p>
    <w:p w14:paraId="003F2F61" w14:textId="77777777" w:rsidR="00BE384F" w:rsidRDefault="00BE384F" w:rsidP="00BE384F">
      <w:pPr>
        <w:pStyle w:val="PL"/>
      </w:pPr>
    </w:p>
    <w:p w14:paraId="130957CF" w14:textId="77777777" w:rsidR="00BE384F" w:rsidRDefault="00BE384F" w:rsidP="00BE384F">
      <w:pPr>
        <w:pStyle w:val="PL"/>
      </w:pPr>
      <w:r>
        <w:t xml:space="preserve">    ProseKeyResponse:</w:t>
      </w:r>
    </w:p>
    <w:p w14:paraId="687A632F" w14:textId="77777777" w:rsidR="00BE384F" w:rsidRDefault="00BE384F" w:rsidP="00BE384F">
      <w:pPr>
        <w:pStyle w:val="PL"/>
      </w:pPr>
      <w:r>
        <w:t xml:space="preserve">      description: Prose Key Response.</w:t>
      </w:r>
    </w:p>
    <w:p w14:paraId="3A3BF91E" w14:textId="77777777" w:rsidR="00BE384F" w:rsidRDefault="00BE384F" w:rsidP="00BE384F">
      <w:pPr>
        <w:pStyle w:val="PL"/>
      </w:pPr>
      <w:r>
        <w:t xml:space="preserve">      type: object</w:t>
      </w:r>
    </w:p>
    <w:p w14:paraId="29D0C74C" w14:textId="77777777" w:rsidR="00BE384F" w:rsidRDefault="00BE384F" w:rsidP="00BE384F">
      <w:pPr>
        <w:pStyle w:val="PL"/>
      </w:pPr>
      <w:r>
        <w:t xml:space="preserve">      properties:</w:t>
      </w:r>
    </w:p>
    <w:p w14:paraId="497A6874" w14:textId="77777777" w:rsidR="00BE384F" w:rsidRDefault="00BE384F" w:rsidP="00BE384F">
      <w:pPr>
        <w:pStyle w:val="PL"/>
      </w:pPr>
      <w:r>
        <w:t xml:space="preserve">        5gPruk:</w:t>
      </w:r>
    </w:p>
    <w:p w14:paraId="78060CAB" w14:textId="77777777" w:rsidR="00BE384F" w:rsidRDefault="00BE384F" w:rsidP="00BE384F">
      <w:pPr>
        <w:pStyle w:val="PL"/>
        <w:rPr>
          <w:lang w:eastAsia="zh-CN"/>
        </w:rPr>
      </w:pPr>
      <w:r>
        <w:t xml:space="preserve">          $ref: '#/components/schemas/5GPruk'</w:t>
      </w:r>
    </w:p>
    <w:p w14:paraId="1B20F6DB" w14:textId="77777777" w:rsidR="00BE384F" w:rsidRDefault="00BE384F" w:rsidP="00BE384F">
      <w:pPr>
        <w:pStyle w:val="PL"/>
      </w:pPr>
      <w:r>
        <w:t xml:space="preserve">      required:</w:t>
      </w:r>
    </w:p>
    <w:p w14:paraId="5AAAF76A" w14:textId="77777777" w:rsidR="00BE384F" w:rsidRDefault="00BE384F" w:rsidP="00BE384F">
      <w:pPr>
        <w:pStyle w:val="PL"/>
      </w:pPr>
      <w:r>
        <w:t xml:space="preserve">        - 5gPruk</w:t>
      </w:r>
    </w:p>
    <w:p w14:paraId="6BE27EC3" w14:textId="77777777" w:rsidR="00BE384F" w:rsidRDefault="00BE384F" w:rsidP="00BE384F">
      <w:pPr>
        <w:pStyle w:val="PL"/>
      </w:pPr>
    </w:p>
    <w:p w14:paraId="6B25F633" w14:textId="77777777" w:rsidR="00BE384F" w:rsidRDefault="00BE384F" w:rsidP="00BE384F">
      <w:pPr>
        <w:pStyle w:val="PL"/>
      </w:pPr>
      <w:r>
        <w:t>#</w:t>
      </w:r>
    </w:p>
    <w:p w14:paraId="2A62EA01" w14:textId="77777777" w:rsidR="00BE384F" w:rsidRDefault="00BE384F" w:rsidP="00BE384F">
      <w:pPr>
        <w:pStyle w:val="PL"/>
      </w:pPr>
      <w:r>
        <w:t>#  Simple Data Types</w:t>
      </w:r>
    </w:p>
    <w:p w14:paraId="2FB7FC5C" w14:textId="77777777" w:rsidR="00BE384F" w:rsidRDefault="00BE384F" w:rsidP="00BE384F">
      <w:pPr>
        <w:pStyle w:val="PL"/>
      </w:pPr>
      <w:r>
        <w:t>#</w:t>
      </w:r>
    </w:p>
    <w:p w14:paraId="405920A6" w14:textId="77777777" w:rsidR="00BE384F" w:rsidRDefault="00BE384F" w:rsidP="00BE384F">
      <w:pPr>
        <w:pStyle w:val="PL"/>
      </w:pPr>
      <w:r>
        <w:t xml:space="preserve">    5GPruk:</w:t>
      </w:r>
    </w:p>
    <w:p w14:paraId="3646683B" w14:textId="77777777" w:rsidR="00BE384F" w:rsidRDefault="00BE384F" w:rsidP="00BE384F">
      <w:pPr>
        <w:pStyle w:val="PL"/>
        <w:rPr>
          <w:lang w:eastAsia="zh-CN"/>
        </w:rPr>
      </w:pPr>
      <w:r>
        <w:t xml:space="preserve">      description: Pro</w:t>
      </w:r>
      <w:r>
        <w:rPr>
          <w:lang w:eastAsia="zh-CN"/>
        </w:rPr>
        <w:t>S</w:t>
      </w:r>
      <w:r>
        <w:t>e Remote User Key</w:t>
      </w:r>
      <w:r>
        <w:rPr>
          <w:lang w:eastAsia="zh-CN"/>
        </w:rPr>
        <w:t xml:space="preserve"> </w:t>
      </w:r>
      <w:r>
        <w:t>over Control Plane</w:t>
      </w:r>
    </w:p>
    <w:p w14:paraId="461976CD" w14:textId="77777777" w:rsidR="00BE384F" w:rsidRDefault="00BE384F" w:rsidP="00BE384F">
      <w:pPr>
        <w:pStyle w:val="PL"/>
      </w:pPr>
      <w:r>
        <w:t xml:space="preserve">      type: string</w:t>
      </w:r>
    </w:p>
    <w:p w14:paraId="59EF685E" w14:textId="77777777" w:rsidR="00BE384F" w:rsidRDefault="00BE384F" w:rsidP="00BE384F">
      <w:pPr>
        <w:pStyle w:val="PL"/>
        <w:rPr>
          <w:lang w:eastAsia="zh-CN"/>
        </w:rPr>
      </w:pPr>
      <w:r>
        <w:rPr>
          <w:lang w:eastAsia="zh-CN"/>
        </w:rPr>
        <w:t xml:space="preserve">      pattern: '^[A-Fa-f0-9]{64}$'</w:t>
      </w:r>
    </w:p>
    <w:p w14:paraId="5083CC71" w14:textId="77777777" w:rsidR="00BE384F" w:rsidRDefault="00BE384F" w:rsidP="00BE384F">
      <w:pPr>
        <w:pStyle w:val="PL"/>
      </w:pPr>
    </w:p>
    <w:p w14:paraId="6B46F346" w14:textId="77777777" w:rsidR="00BE384F" w:rsidRDefault="00BE384F" w:rsidP="00BE384F">
      <w:pPr>
        <w:pStyle w:val="PL"/>
      </w:pPr>
      <w:r>
        <w:t>#</w:t>
      </w:r>
    </w:p>
    <w:p w14:paraId="1BEFB7AC" w14:textId="77777777" w:rsidR="00BE384F" w:rsidRDefault="00BE384F" w:rsidP="00BE384F">
      <w:pPr>
        <w:pStyle w:val="PL"/>
      </w:pPr>
      <w:r>
        <w:t>#  Enumeration Data Types</w:t>
      </w:r>
    </w:p>
    <w:p w14:paraId="5666030C" w14:textId="77777777" w:rsidR="00BE384F" w:rsidRDefault="00BE384F" w:rsidP="00BE384F">
      <w:pPr>
        <w:pStyle w:val="PL"/>
      </w:pPr>
      <w:r>
        <w:t>#</w:t>
      </w:r>
    </w:p>
    <w:p w14:paraId="228FBABA" w14:textId="77777777" w:rsidR="00BE384F" w:rsidRDefault="00BE384F" w:rsidP="00BE384F">
      <w:pPr>
        <w:rPr>
          <w:noProof/>
        </w:rPr>
      </w:pPr>
    </w:p>
    <w:p w14:paraId="537385CC" w14:textId="31086825" w:rsidR="00E617E9" w:rsidRPr="00015270" w:rsidRDefault="00E617E9" w:rsidP="00831B9A">
      <w:pPr>
        <w:rPr>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971F3" w14:textId="77777777" w:rsidR="0029031E" w:rsidRDefault="0029031E">
      <w:r>
        <w:separator/>
      </w:r>
    </w:p>
  </w:endnote>
  <w:endnote w:type="continuationSeparator" w:id="0">
    <w:p w14:paraId="128C4A90" w14:textId="77777777" w:rsidR="0029031E" w:rsidRDefault="0029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4E230" w14:textId="77777777" w:rsidR="0029031E" w:rsidRDefault="0029031E">
      <w:r>
        <w:separator/>
      </w:r>
    </w:p>
  </w:footnote>
  <w:footnote w:type="continuationSeparator" w:id="0">
    <w:p w14:paraId="7762BA86" w14:textId="77777777" w:rsidR="0029031E" w:rsidRDefault="00290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6E59" w:rsidRDefault="008A6E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6E59" w:rsidRDefault="008A6E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6E59" w:rsidRDefault="008A6E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6E59" w:rsidRDefault="008A6E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70"/>
    <w:rsid w:val="00022E4A"/>
    <w:rsid w:val="00024DB9"/>
    <w:rsid w:val="00030895"/>
    <w:rsid w:val="0004548E"/>
    <w:rsid w:val="00047D98"/>
    <w:rsid w:val="000573A3"/>
    <w:rsid w:val="0006078C"/>
    <w:rsid w:val="00066207"/>
    <w:rsid w:val="00067FDC"/>
    <w:rsid w:val="00097A39"/>
    <w:rsid w:val="000A6394"/>
    <w:rsid w:val="000B0534"/>
    <w:rsid w:val="000B7FED"/>
    <w:rsid w:val="000C038A"/>
    <w:rsid w:val="000C6598"/>
    <w:rsid w:val="000D44B3"/>
    <w:rsid w:val="000F7229"/>
    <w:rsid w:val="00145D43"/>
    <w:rsid w:val="00145D53"/>
    <w:rsid w:val="00192C46"/>
    <w:rsid w:val="00194BB3"/>
    <w:rsid w:val="001A08B3"/>
    <w:rsid w:val="001A3903"/>
    <w:rsid w:val="001A7B60"/>
    <w:rsid w:val="001B52F0"/>
    <w:rsid w:val="001B5B88"/>
    <w:rsid w:val="001B7A65"/>
    <w:rsid w:val="001C3195"/>
    <w:rsid w:val="001E41F3"/>
    <w:rsid w:val="001F5B25"/>
    <w:rsid w:val="00244A7B"/>
    <w:rsid w:val="0025258B"/>
    <w:rsid w:val="0026004D"/>
    <w:rsid w:val="002640DD"/>
    <w:rsid w:val="0026799C"/>
    <w:rsid w:val="00275D12"/>
    <w:rsid w:val="00284FEB"/>
    <w:rsid w:val="002860C4"/>
    <w:rsid w:val="0029031E"/>
    <w:rsid w:val="002B1E0E"/>
    <w:rsid w:val="002B4387"/>
    <w:rsid w:val="002B5741"/>
    <w:rsid w:val="002E2AE0"/>
    <w:rsid w:val="002E472E"/>
    <w:rsid w:val="00305409"/>
    <w:rsid w:val="003070F0"/>
    <w:rsid w:val="00337E98"/>
    <w:rsid w:val="0035041B"/>
    <w:rsid w:val="003609EF"/>
    <w:rsid w:val="0036231A"/>
    <w:rsid w:val="00374DD4"/>
    <w:rsid w:val="0037728D"/>
    <w:rsid w:val="003D5A26"/>
    <w:rsid w:val="003E05BC"/>
    <w:rsid w:val="003E1A36"/>
    <w:rsid w:val="003E3198"/>
    <w:rsid w:val="003E387E"/>
    <w:rsid w:val="0041033C"/>
    <w:rsid w:val="00410371"/>
    <w:rsid w:val="004242F1"/>
    <w:rsid w:val="0042444D"/>
    <w:rsid w:val="00425379"/>
    <w:rsid w:val="004B75B7"/>
    <w:rsid w:val="004C0B95"/>
    <w:rsid w:val="004E26E9"/>
    <w:rsid w:val="004F6A3B"/>
    <w:rsid w:val="00510B51"/>
    <w:rsid w:val="0051418F"/>
    <w:rsid w:val="005141D9"/>
    <w:rsid w:val="0051580D"/>
    <w:rsid w:val="005327E7"/>
    <w:rsid w:val="00536440"/>
    <w:rsid w:val="00547111"/>
    <w:rsid w:val="005829FE"/>
    <w:rsid w:val="00592D74"/>
    <w:rsid w:val="005B76F2"/>
    <w:rsid w:val="005C760C"/>
    <w:rsid w:val="005E2C44"/>
    <w:rsid w:val="00621188"/>
    <w:rsid w:val="00622ADC"/>
    <w:rsid w:val="006257ED"/>
    <w:rsid w:val="00652989"/>
    <w:rsid w:val="00653DE4"/>
    <w:rsid w:val="00665C47"/>
    <w:rsid w:val="006903E7"/>
    <w:rsid w:val="00695808"/>
    <w:rsid w:val="006B46FB"/>
    <w:rsid w:val="006B77AA"/>
    <w:rsid w:val="006D3F1B"/>
    <w:rsid w:val="006E21FB"/>
    <w:rsid w:val="00753436"/>
    <w:rsid w:val="00754ECE"/>
    <w:rsid w:val="00792342"/>
    <w:rsid w:val="007977A8"/>
    <w:rsid w:val="007B512A"/>
    <w:rsid w:val="007B5AB5"/>
    <w:rsid w:val="007C2097"/>
    <w:rsid w:val="007D6A07"/>
    <w:rsid w:val="007E7327"/>
    <w:rsid w:val="007F2A06"/>
    <w:rsid w:val="007F7259"/>
    <w:rsid w:val="008040A8"/>
    <w:rsid w:val="00822839"/>
    <w:rsid w:val="008279FA"/>
    <w:rsid w:val="00831B9A"/>
    <w:rsid w:val="00855590"/>
    <w:rsid w:val="00861FA9"/>
    <w:rsid w:val="008626E7"/>
    <w:rsid w:val="00870EE7"/>
    <w:rsid w:val="008863B9"/>
    <w:rsid w:val="008A45A6"/>
    <w:rsid w:val="008A6E59"/>
    <w:rsid w:val="008D3CCC"/>
    <w:rsid w:val="008F1BE7"/>
    <w:rsid w:val="008F3789"/>
    <w:rsid w:val="008F686C"/>
    <w:rsid w:val="009148DE"/>
    <w:rsid w:val="00932394"/>
    <w:rsid w:val="009344EA"/>
    <w:rsid w:val="00941C2B"/>
    <w:rsid w:val="00941E30"/>
    <w:rsid w:val="00942202"/>
    <w:rsid w:val="0095494B"/>
    <w:rsid w:val="00955B70"/>
    <w:rsid w:val="009777D9"/>
    <w:rsid w:val="009808CD"/>
    <w:rsid w:val="00991B88"/>
    <w:rsid w:val="009A5753"/>
    <w:rsid w:val="009A579D"/>
    <w:rsid w:val="009E3297"/>
    <w:rsid w:val="009F734F"/>
    <w:rsid w:val="009F7AF4"/>
    <w:rsid w:val="00A246B6"/>
    <w:rsid w:val="00A47E70"/>
    <w:rsid w:val="00A5049F"/>
    <w:rsid w:val="00A50CF0"/>
    <w:rsid w:val="00A65DE6"/>
    <w:rsid w:val="00A7671C"/>
    <w:rsid w:val="00AA2CBC"/>
    <w:rsid w:val="00AA7218"/>
    <w:rsid w:val="00AC05E8"/>
    <w:rsid w:val="00AC5820"/>
    <w:rsid w:val="00AD1CD8"/>
    <w:rsid w:val="00B159CB"/>
    <w:rsid w:val="00B258BB"/>
    <w:rsid w:val="00B67B97"/>
    <w:rsid w:val="00B968C8"/>
    <w:rsid w:val="00BA3EC5"/>
    <w:rsid w:val="00BA51D9"/>
    <w:rsid w:val="00BB5DFC"/>
    <w:rsid w:val="00BC3D6A"/>
    <w:rsid w:val="00BD279D"/>
    <w:rsid w:val="00BD6BB8"/>
    <w:rsid w:val="00BE384F"/>
    <w:rsid w:val="00BF3AC1"/>
    <w:rsid w:val="00C076DD"/>
    <w:rsid w:val="00C16B8A"/>
    <w:rsid w:val="00C41D16"/>
    <w:rsid w:val="00C45B0B"/>
    <w:rsid w:val="00C66BA2"/>
    <w:rsid w:val="00C70BEE"/>
    <w:rsid w:val="00C74828"/>
    <w:rsid w:val="00C870F6"/>
    <w:rsid w:val="00C95985"/>
    <w:rsid w:val="00CA138F"/>
    <w:rsid w:val="00CB1374"/>
    <w:rsid w:val="00CB4C9A"/>
    <w:rsid w:val="00CC5026"/>
    <w:rsid w:val="00CC68D0"/>
    <w:rsid w:val="00CE4A3C"/>
    <w:rsid w:val="00D03F9A"/>
    <w:rsid w:val="00D06D51"/>
    <w:rsid w:val="00D238ED"/>
    <w:rsid w:val="00D24991"/>
    <w:rsid w:val="00D27B4C"/>
    <w:rsid w:val="00D33207"/>
    <w:rsid w:val="00D50255"/>
    <w:rsid w:val="00D66520"/>
    <w:rsid w:val="00D7624B"/>
    <w:rsid w:val="00D84AE9"/>
    <w:rsid w:val="00D979F7"/>
    <w:rsid w:val="00DB3D0B"/>
    <w:rsid w:val="00DC0BA9"/>
    <w:rsid w:val="00DE34CF"/>
    <w:rsid w:val="00DF10D6"/>
    <w:rsid w:val="00DF2F3E"/>
    <w:rsid w:val="00E03231"/>
    <w:rsid w:val="00E046C6"/>
    <w:rsid w:val="00E13F3D"/>
    <w:rsid w:val="00E34898"/>
    <w:rsid w:val="00E40877"/>
    <w:rsid w:val="00E441EB"/>
    <w:rsid w:val="00E56C95"/>
    <w:rsid w:val="00E617E9"/>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 w:type="character" w:customStyle="1" w:styleId="TFZchn">
    <w:name w:val="TF Zchn"/>
    <w:rsid w:val="00DF2F3E"/>
    <w:rPr>
      <w:rFonts w:ascii="Arial" w:hAnsi="Arial"/>
      <w:b/>
    </w:rPr>
  </w:style>
  <w:style w:type="character" w:customStyle="1" w:styleId="EXCar">
    <w:name w:val="EX Car"/>
    <w:link w:val="EX"/>
    <w:qFormat/>
    <w:locked/>
    <w:rsid w:val="00424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66347062">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768257">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176509399">
      <w:bodyDiv w:val="1"/>
      <w:marLeft w:val="0"/>
      <w:marRight w:val="0"/>
      <w:marTop w:val="0"/>
      <w:marBottom w:val="0"/>
      <w:divBdr>
        <w:top w:val="none" w:sz="0" w:space="0" w:color="auto"/>
        <w:left w:val="none" w:sz="0" w:space="0" w:color="auto"/>
        <w:bottom w:val="none" w:sz="0" w:space="0" w:color="auto"/>
        <w:right w:val="none" w:sz="0" w:space="0" w:color="auto"/>
      </w:divBdr>
    </w:div>
    <w:div w:id="22919379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7750235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53746372">
      <w:bodyDiv w:val="1"/>
      <w:marLeft w:val="0"/>
      <w:marRight w:val="0"/>
      <w:marTop w:val="0"/>
      <w:marBottom w:val="0"/>
      <w:divBdr>
        <w:top w:val="none" w:sz="0" w:space="0" w:color="auto"/>
        <w:left w:val="none" w:sz="0" w:space="0" w:color="auto"/>
        <w:bottom w:val="none" w:sz="0" w:space="0" w:color="auto"/>
        <w:right w:val="none" w:sz="0" w:space="0" w:color="auto"/>
      </w:divBdr>
    </w:div>
    <w:div w:id="774209105">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832179765">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17660749">
      <w:bodyDiv w:val="1"/>
      <w:marLeft w:val="0"/>
      <w:marRight w:val="0"/>
      <w:marTop w:val="0"/>
      <w:marBottom w:val="0"/>
      <w:divBdr>
        <w:top w:val="none" w:sz="0" w:space="0" w:color="auto"/>
        <w:left w:val="none" w:sz="0" w:space="0" w:color="auto"/>
        <w:bottom w:val="none" w:sz="0" w:space="0" w:color="auto"/>
        <w:right w:val="none" w:sz="0" w:space="0" w:color="auto"/>
      </w:divBdr>
    </w:div>
    <w:div w:id="1148086815">
      <w:bodyDiv w:val="1"/>
      <w:marLeft w:val="0"/>
      <w:marRight w:val="0"/>
      <w:marTop w:val="0"/>
      <w:marBottom w:val="0"/>
      <w:divBdr>
        <w:top w:val="none" w:sz="0" w:space="0" w:color="auto"/>
        <w:left w:val="none" w:sz="0" w:space="0" w:color="auto"/>
        <w:bottom w:val="none" w:sz="0" w:space="0" w:color="auto"/>
        <w:right w:val="none" w:sz="0" w:space="0" w:color="auto"/>
      </w:divBdr>
    </w:div>
    <w:div w:id="1201160993">
      <w:bodyDiv w:val="1"/>
      <w:marLeft w:val="0"/>
      <w:marRight w:val="0"/>
      <w:marTop w:val="0"/>
      <w:marBottom w:val="0"/>
      <w:divBdr>
        <w:top w:val="none" w:sz="0" w:space="0" w:color="auto"/>
        <w:left w:val="none" w:sz="0" w:space="0" w:color="auto"/>
        <w:bottom w:val="none" w:sz="0" w:space="0" w:color="auto"/>
        <w:right w:val="none" w:sz="0" w:space="0" w:color="auto"/>
      </w:divBdr>
    </w:div>
    <w:div w:id="1342465341">
      <w:bodyDiv w:val="1"/>
      <w:marLeft w:val="0"/>
      <w:marRight w:val="0"/>
      <w:marTop w:val="0"/>
      <w:marBottom w:val="0"/>
      <w:divBdr>
        <w:top w:val="none" w:sz="0" w:space="0" w:color="auto"/>
        <w:left w:val="none" w:sz="0" w:space="0" w:color="auto"/>
        <w:bottom w:val="none" w:sz="0" w:space="0" w:color="auto"/>
        <w:right w:val="none" w:sz="0" w:space="0" w:color="auto"/>
      </w:divBdr>
    </w:div>
    <w:div w:id="1386485122">
      <w:bodyDiv w:val="1"/>
      <w:marLeft w:val="0"/>
      <w:marRight w:val="0"/>
      <w:marTop w:val="0"/>
      <w:marBottom w:val="0"/>
      <w:divBdr>
        <w:top w:val="none" w:sz="0" w:space="0" w:color="auto"/>
        <w:left w:val="none" w:sz="0" w:space="0" w:color="auto"/>
        <w:bottom w:val="none" w:sz="0" w:space="0" w:color="auto"/>
        <w:right w:val="none" w:sz="0" w:space="0" w:color="auto"/>
      </w:divBdr>
    </w:div>
    <w:div w:id="1443765636">
      <w:bodyDiv w:val="1"/>
      <w:marLeft w:val="0"/>
      <w:marRight w:val="0"/>
      <w:marTop w:val="0"/>
      <w:marBottom w:val="0"/>
      <w:divBdr>
        <w:top w:val="none" w:sz="0" w:space="0" w:color="auto"/>
        <w:left w:val="none" w:sz="0" w:space="0" w:color="auto"/>
        <w:bottom w:val="none" w:sz="0" w:space="0" w:color="auto"/>
        <w:right w:val="none" w:sz="0" w:space="0" w:color="auto"/>
      </w:divBdr>
    </w:div>
    <w:div w:id="1452898706">
      <w:bodyDiv w:val="1"/>
      <w:marLeft w:val="0"/>
      <w:marRight w:val="0"/>
      <w:marTop w:val="0"/>
      <w:marBottom w:val="0"/>
      <w:divBdr>
        <w:top w:val="none" w:sz="0" w:space="0" w:color="auto"/>
        <w:left w:val="none" w:sz="0" w:space="0" w:color="auto"/>
        <w:bottom w:val="none" w:sz="0" w:space="0" w:color="auto"/>
        <w:right w:val="none" w:sz="0" w:space="0" w:color="auto"/>
      </w:divBdr>
    </w:div>
    <w:div w:id="1625766234">
      <w:bodyDiv w:val="1"/>
      <w:marLeft w:val="0"/>
      <w:marRight w:val="0"/>
      <w:marTop w:val="0"/>
      <w:marBottom w:val="0"/>
      <w:divBdr>
        <w:top w:val="none" w:sz="0" w:space="0" w:color="auto"/>
        <w:left w:val="none" w:sz="0" w:space="0" w:color="auto"/>
        <w:bottom w:val="none" w:sz="0" w:space="0" w:color="auto"/>
        <w:right w:val="none" w:sz="0" w:space="0" w:color="auto"/>
      </w:divBdr>
    </w:div>
    <w:div w:id="1657611682">
      <w:bodyDiv w:val="1"/>
      <w:marLeft w:val="0"/>
      <w:marRight w:val="0"/>
      <w:marTop w:val="0"/>
      <w:marBottom w:val="0"/>
      <w:divBdr>
        <w:top w:val="none" w:sz="0" w:space="0" w:color="auto"/>
        <w:left w:val="none" w:sz="0" w:space="0" w:color="auto"/>
        <w:bottom w:val="none" w:sz="0" w:space="0" w:color="auto"/>
        <w:right w:val="none" w:sz="0" w:space="0" w:color="auto"/>
      </w:divBdr>
    </w:div>
    <w:div w:id="1693217915">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95659694">
      <w:bodyDiv w:val="1"/>
      <w:marLeft w:val="0"/>
      <w:marRight w:val="0"/>
      <w:marTop w:val="0"/>
      <w:marBottom w:val="0"/>
      <w:divBdr>
        <w:top w:val="none" w:sz="0" w:space="0" w:color="auto"/>
        <w:left w:val="none" w:sz="0" w:space="0" w:color="auto"/>
        <w:bottom w:val="none" w:sz="0" w:space="0" w:color="auto"/>
        <w:right w:val="none" w:sz="0" w:space="0" w:color="auto"/>
      </w:divBdr>
    </w:div>
    <w:div w:id="2085490882">
      <w:bodyDiv w:val="1"/>
      <w:marLeft w:val="0"/>
      <w:marRight w:val="0"/>
      <w:marTop w:val="0"/>
      <w:marBottom w:val="0"/>
      <w:divBdr>
        <w:top w:val="none" w:sz="0" w:space="0" w:color="auto"/>
        <w:left w:val="none" w:sz="0" w:space="0" w:color="auto"/>
        <w:bottom w:val="none" w:sz="0" w:space="0" w:color="auto"/>
        <w:right w:val="none" w:sz="0" w:space="0" w:color="auto"/>
      </w:divBdr>
    </w:div>
    <w:div w:id="21340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98C17-2203-4F7C-A465-B555578C4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5</Pages>
  <Words>1461</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2023-04-07T12:24:00Z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(3)DLuGvwjjdljC+QB/t4AbhKzoRwnoWBPFEWXYjY11c4VvA4gw5WDhXrev2Xyh70JEokzcENUW
D+NwMRqejadx6cEEKH9kMhtK7TGJjV7PsaJU9TskzEbupKei24MjCo8k+dkjoaUrdGuTFaUx
GO/T39nK0UeRk0PkAlesJ0V8C+GdMJZbqzqmQj5Lfn7Y7qggYo2a67RriGU9WEtDsJ7DxYbm
rDHVkWxlwHRwChy2go</vt:lpwstr>
  </property>
  <property fmtid="{D5CDD505-2E9C-101B-9397-08002B2CF9AE}" pid="22" name="_2015_ms_pID_7253431">
    <vt:lpwstr>zTpM/9zTCgp0Q+vvLFYuWjxUPIz3HlvD8WMJvcctZiES+rjMekntfH
AFkgoVw1sgwDPSTkXAPSJGpo3Alv8enwNz0CeuehhaHcJ91gHcqW+sCQmujV7L9yUncStFZz
5sMULaDjHLlif7dz2twOzuwE1/JvG4F6K5+k0wBSe8aokozwDMenbNIxBZd57gFVsQFJfKdF
ejd7o7WZ2ly4tptBQ2pvWfu5V2rAIoftYCFq</vt:lpwstr>
  </property>
  <property fmtid="{D5CDD505-2E9C-101B-9397-08002B2CF9AE}" pid="23" name="_2015_ms_pID_7253432">
    <vt:lpwstr>0Q==</vt:lpwstr>
  </property>
</Properties>
</file>